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274756D5"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D43146">
        <w:rPr>
          <w:rFonts w:ascii="Arial" w:hAnsi="Arial" w:cs="Arial"/>
          <w:b/>
          <w:sz w:val="24"/>
          <w:szCs w:val="24"/>
          <w:lang w:val="en-US"/>
        </w:rPr>
        <w:t xml:space="preserve"> </w:t>
      </w:r>
      <w:r w:rsidR="00D43146">
        <w:rPr>
          <w:rFonts w:ascii="Arial" w:hAnsi="Arial" w:cs="Arial"/>
          <w:b/>
          <w:sz w:val="24"/>
          <w:szCs w:val="24"/>
          <w:lang w:val="en-US"/>
        </w:rPr>
        <w:tab/>
      </w:r>
      <w:r w:rsidR="009863FD" w:rsidRPr="009863FD">
        <w:rPr>
          <w:rFonts w:ascii="Arial" w:hAnsi="Arial" w:cs="Arial"/>
          <w:b/>
          <w:sz w:val="24"/>
          <w:szCs w:val="24"/>
          <w:lang w:val="en-US"/>
        </w:rPr>
        <w:t>R4-2301423</w:t>
      </w:r>
    </w:p>
    <w:p w14:paraId="525953A8" w14:textId="116531F4" w:rsidR="00054954" w:rsidRPr="00F44C66" w:rsidRDefault="00692457"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rPr>
        <w:t>February</w:t>
      </w:r>
      <w:r w:rsidR="00624FAB">
        <w:rPr>
          <w:rFonts w:ascii="Arial" w:hAnsi="Arial" w:cs="Arial"/>
          <w:b/>
          <w:sz w:val="24"/>
          <w:szCs w:val="24"/>
        </w:rPr>
        <w:t xml:space="preserve"> </w:t>
      </w:r>
      <w:r>
        <w:rPr>
          <w:rFonts w:ascii="Arial" w:hAnsi="Arial" w:cs="Arial"/>
          <w:b/>
          <w:sz w:val="24"/>
          <w:szCs w:val="24"/>
        </w:rPr>
        <w:t>27</w:t>
      </w:r>
      <w:r w:rsidR="00F44C66" w:rsidRPr="00E13633">
        <w:rPr>
          <w:rFonts w:ascii="Arial" w:hAnsi="Arial" w:cs="Arial"/>
          <w:b/>
          <w:sz w:val="24"/>
          <w:szCs w:val="24"/>
        </w:rPr>
        <w:t xml:space="preserve"> – </w:t>
      </w:r>
      <w:r>
        <w:rPr>
          <w:rFonts w:ascii="Arial" w:hAnsi="Arial" w:cs="Arial"/>
          <w:b/>
          <w:sz w:val="24"/>
          <w:szCs w:val="24"/>
        </w:rPr>
        <w:t>March 3</w:t>
      </w:r>
      <w:r w:rsidR="00F44C66" w:rsidRPr="00E13633">
        <w:rPr>
          <w:rFonts w:ascii="Arial" w:hAnsi="Arial" w:cs="Arial"/>
          <w:b/>
          <w:sz w:val="24"/>
          <w:szCs w:val="24"/>
        </w:rPr>
        <w:t>, 202</w:t>
      </w:r>
      <w:r>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4A48565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9863FD">
        <w:rPr>
          <w:rFonts w:ascii="Arial" w:hAnsi="Arial" w:cs="Arial"/>
          <w:sz w:val="22"/>
        </w:rPr>
        <w:t>O</w:t>
      </w:r>
      <w:r w:rsidR="00624FAB">
        <w:rPr>
          <w:rFonts w:ascii="Arial" w:hAnsi="Arial" w:cs="Arial"/>
          <w:sz w:val="22"/>
        </w:rPr>
        <w:t xml:space="preserve">n </w:t>
      </w:r>
      <w:r w:rsidR="00960EFD">
        <w:rPr>
          <w:rFonts w:ascii="Arial" w:hAnsi="Arial" w:cs="Arial"/>
          <w:sz w:val="22"/>
        </w:rPr>
        <w:t>general section 5.1</w:t>
      </w:r>
    </w:p>
    <w:p w14:paraId="71022389" w14:textId="496C7B5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C6331">
        <w:rPr>
          <w:rFonts w:ascii="Arial" w:eastAsia="Symbol" w:hAnsi="Arial" w:cs="Arial"/>
          <w:sz w:val="22"/>
        </w:rPr>
        <w:t>9</w:t>
      </w:r>
      <w:r w:rsidR="00D16AEA">
        <w:rPr>
          <w:rFonts w:ascii="Arial" w:eastAsia="Symbol" w:hAnsi="Arial" w:cs="Arial"/>
          <w:sz w:val="22"/>
        </w:rPr>
        <w:t>.4.2</w:t>
      </w:r>
    </w:p>
    <w:p w14:paraId="7A1A2664" w14:textId="401331F1"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DC6331">
        <w:rPr>
          <w:rFonts w:ascii="Arial" w:eastAsia="Symbol" w:hAnsi="Arial" w:cs="Arial"/>
          <w:sz w:val="22"/>
        </w:rPr>
        <w:t>Discussion</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621D198C" w:rsidR="006738DC" w:rsidRDefault="00960EFD" w:rsidP="00984DCE">
      <w:pPr>
        <w:rPr>
          <w:lang w:val="en-US"/>
        </w:rPr>
      </w:pPr>
      <w:r>
        <w:rPr>
          <w:lang w:val="en-US"/>
        </w:rPr>
        <w:t xml:space="preserve">The feasibility part of the SI focusses on wideband RF architectures and devices and wide band antenna array configurations. The </w:t>
      </w:r>
      <w:r w:rsidR="00722813">
        <w:rPr>
          <w:lang w:val="en-US"/>
        </w:rPr>
        <w:t>context</w:t>
      </w:r>
      <w:r>
        <w:rPr>
          <w:lang w:val="en-US"/>
        </w:rPr>
        <w:t xml:space="preserve"> of these studies is outlined in the general section of the same clause.</w:t>
      </w:r>
    </w:p>
    <w:p w14:paraId="1169E8A7" w14:textId="3B6FC97C" w:rsidR="00454331" w:rsidRDefault="00454331" w:rsidP="00984DCE">
      <w:pPr>
        <w:rPr>
          <w:lang w:val="en-US"/>
        </w:rPr>
      </w:pPr>
      <w:r>
        <w:rPr>
          <w:lang w:val="en-US"/>
        </w:rPr>
        <w:t>I</w:t>
      </w:r>
      <w:r w:rsidR="005C3977">
        <w:rPr>
          <w:lang w:val="en-US"/>
        </w:rPr>
        <w:t>n</w:t>
      </w:r>
      <w:r>
        <w:rPr>
          <w:lang w:val="en-US"/>
        </w:rPr>
        <w:t xml:space="preserve"> previous meetings some contributions have been submitted with extensive “general discussion” in the general clause however this information overlaps with the technical sub-clauses and we believe that such discussion should be placed in those technical sub-clauses, the general clause should be used for issues which are applicable to the whole system.</w:t>
      </w:r>
    </w:p>
    <w:p w14:paraId="47076856" w14:textId="79C9914F" w:rsidR="00454331" w:rsidRDefault="00454331" w:rsidP="00984DCE">
      <w:pPr>
        <w:rPr>
          <w:lang w:val="en-US"/>
        </w:rPr>
      </w:pPr>
      <w:r>
        <w:rPr>
          <w:lang w:val="en-US"/>
        </w:rPr>
        <w:t>The TP below offers text for the gene</w:t>
      </w:r>
      <w:r w:rsidR="00DC6331">
        <w:rPr>
          <w:lang w:val="en-US"/>
        </w:rPr>
        <w:t>ral section using this approach, which is for discussion.</w:t>
      </w:r>
    </w:p>
    <w:p w14:paraId="3E63E20B" w14:textId="7D3A940D" w:rsidR="00454331" w:rsidRDefault="00454331" w:rsidP="00984DCE">
      <w:pPr>
        <w:rPr>
          <w:lang w:val="en-US"/>
        </w:rPr>
      </w:pPr>
      <w:r>
        <w:rPr>
          <w:lang w:val="en-US"/>
        </w:rPr>
        <w:t>Summarizing the feasibility study art of the SI and forming conclusions may be difficult due to the nature of the many variables, however potentially such summaries could be placed in the general section or in a summary section at the end, however they should perhaps be agreed prior to capturing them in a TP.</w:t>
      </w:r>
    </w:p>
    <w:p w14:paraId="7CD1847C" w14:textId="77777777" w:rsidR="00454331" w:rsidRPr="001A1825" w:rsidRDefault="00454331" w:rsidP="00984DCE">
      <w:pPr>
        <w:rPr>
          <w:lang w:val="en-US"/>
        </w:rPr>
      </w:pPr>
    </w:p>
    <w:p w14:paraId="0636B00D" w14:textId="77777777" w:rsidR="002D0FAC" w:rsidRDefault="00D43146" w:rsidP="002D0FAC">
      <w:pPr>
        <w:pStyle w:val="10"/>
        <w:rPr>
          <w:rFonts w:cs="Arial"/>
        </w:rPr>
      </w:pPr>
      <w:r>
        <w:rPr>
          <w:rFonts w:cs="Arial"/>
        </w:rPr>
        <w:t xml:space="preserve">2 </w:t>
      </w:r>
      <w:r w:rsidR="00CB6B97">
        <w:rPr>
          <w:rFonts w:cs="Arial"/>
        </w:rPr>
        <w:t xml:space="preserve">TP for </w:t>
      </w:r>
      <w:r w:rsidR="00433578" w:rsidRPr="00433578">
        <w:rPr>
          <w:rFonts w:cs="Arial"/>
        </w:rPr>
        <w:t>TR 38.877</w:t>
      </w:r>
    </w:p>
    <w:p w14:paraId="34F8F02C" w14:textId="77777777" w:rsidR="00960EFD" w:rsidRPr="004D3578" w:rsidRDefault="00960EFD" w:rsidP="00960EFD">
      <w:pPr>
        <w:pStyle w:val="10"/>
      </w:pPr>
      <w:bookmarkStart w:id="4" w:name="_Toc112318693"/>
      <w:r>
        <w:t>5</w:t>
      </w:r>
      <w:r w:rsidRPr="004D3578">
        <w:tab/>
      </w:r>
      <w:r>
        <w:t>Feasibility study</w:t>
      </w:r>
      <w:bookmarkEnd w:id="4"/>
    </w:p>
    <w:p w14:paraId="47173AFD" w14:textId="77777777" w:rsidR="009863FD" w:rsidRDefault="009863FD" w:rsidP="009863FD">
      <w:pPr>
        <w:pStyle w:val="2"/>
        <w:rPr>
          <w:ins w:id="5" w:author="Huawei" w:date="2023-02-17T18:12:00Z"/>
        </w:rPr>
      </w:pPr>
      <w:bookmarkStart w:id="6" w:name="_Toc112318695"/>
      <w:bookmarkStart w:id="7" w:name="_Toc112318694"/>
      <w:ins w:id="8" w:author="Huawei" w:date="2023-02-17T18:12:00Z">
        <w:r>
          <w:t>5</w:t>
        </w:r>
        <w:r w:rsidRPr="004D3578">
          <w:t>.1</w:t>
        </w:r>
        <w:r w:rsidRPr="004D3578">
          <w:tab/>
        </w:r>
        <w:r>
          <w:t>General</w:t>
        </w:r>
        <w:bookmarkEnd w:id="7"/>
      </w:ins>
    </w:p>
    <w:p w14:paraId="613ECFC1" w14:textId="77777777" w:rsidR="009863FD" w:rsidRDefault="009863FD" w:rsidP="009863FD">
      <w:pPr>
        <w:rPr>
          <w:ins w:id="9" w:author="Huawei" w:date="2023-02-17T18:12:00Z"/>
        </w:rPr>
      </w:pPr>
      <w:ins w:id="10" w:author="Huawei" w:date="2023-02-17T18:12:00Z">
        <w:r>
          <w:t>The feasibility study focuses on the 2 core RF parts of the FR2-1 BS the RF architecture and the antenna architecture. It is feasible that not all parts of the BS are wideband but that some advantage can be gained by implementing some parts as multi-band. For example one potential advantage of a multiband PA is that power can be distributed between the 2 bands offering more flexibility to optimise the power available for each, this requires only a multi-band PA.</w:t>
        </w:r>
      </w:ins>
    </w:p>
    <w:p w14:paraId="41B502C5" w14:textId="77777777" w:rsidR="009863FD" w:rsidRDefault="009863FD" w:rsidP="009863FD">
      <w:pPr>
        <w:rPr>
          <w:ins w:id="11" w:author="Huawei" w:date="2023-02-17T18:12:00Z"/>
        </w:rPr>
      </w:pPr>
      <w:ins w:id="12" w:author="Huawei" w:date="2023-02-17T18:12:00Z">
        <w:r>
          <w:t>In the RF architecture here is a focus on a number of key components:</w:t>
        </w:r>
      </w:ins>
    </w:p>
    <w:p w14:paraId="5838095F" w14:textId="77777777" w:rsidR="009863FD" w:rsidRDefault="009863FD" w:rsidP="009863FD">
      <w:pPr>
        <w:pStyle w:val="aff6"/>
        <w:numPr>
          <w:ilvl w:val="0"/>
          <w:numId w:val="39"/>
        </w:numPr>
        <w:rPr>
          <w:ins w:id="13" w:author="Huawei" w:date="2023-02-17T18:12:00Z"/>
        </w:rPr>
      </w:pPr>
      <w:ins w:id="14" w:author="Huawei" w:date="2023-02-17T18:12:00Z">
        <w:r>
          <w:t>RF front end including PA</w:t>
        </w:r>
      </w:ins>
    </w:p>
    <w:p w14:paraId="78CC5820" w14:textId="77777777" w:rsidR="009863FD" w:rsidRDefault="009863FD" w:rsidP="009863FD">
      <w:pPr>
        <w:pStyle w:val="aa"/>
        <w:numPr>
          <w:ilvl w:val="0"/>
          <w:numId w:val="39"/>
        </w:numPr>
        <w:rPr>
          <w:ins w:id="15" w:author="Huawei" w:date="2023-02-17T18:12:00Z"/>
        </w:rPr>
      </w:pPr>
      <w:ins w:id="16" w:author="Huawei" w:date="2023-02-17T18:12:00Z">
        <w:r>
          <w:t>DPD</w:t>
        </w:r>
      </w:ins>
    </w:p>
    <w:p w14:paraId="525DC2ED" w14:textId="77777777" w:rsidR="009863FD" w:rsidRDefault="009863FD" w:rsidP="009863FD">
      <w:pPr>
        <w:pStyle w:val="aa"/>
        <w:numPr>
          <w:ilvl w:val="0"/>
          <w:numId w:val="39"/>
        </w:numPr>
        <w:rPr>
          <w:ins w:id="17" w:author="Huawei" w:date="2023-02-17T18:12:00Z"/>
        </w:rPr>
      </w:pPr>
      <w:ins w:id="18" w:author="Huawei" w:date="2023-02-17T18:12:00Z">
        <w:r>
          <w:t>Phase shifter</w:t>
        </w:r>
      </w:ins>
    </w:p>
    <w:p w14:paraId="720BEF50" w14:textId="77777777" w:rsidR="009863FD" w:rsidRDefault="009863FD" w:rsidP="009863FD">
      <w:pPr>
        <w:pStyle w:val="aa"/>
        <w:ind w:left="0" w:firstLine="0"/>
        <w:rPr>
          <w:ins w:id="19" w:author="Huawei" w:date="2023-02-17T18:12:00Z"/>
        </w:rPr>
      </w:pPr>
      <w:ins w:id="20" w:author="Huawei" w:date="2023-02-17T18:12:00Z">
        <w:r>
          <w:t>In addition the antennas array can be implemented as either a wide band (multi-band) antenna or as stacked patches.</w:t>
        </w:r>
      </w:ins>
    </w:p>
    <w:p w14:paraId="4EE8BB82" w14:textId="77777777" w:rsidR="009863FD" w:rsidRDefault="009863FD" w:rsidP="009863FD">
      <w:pPr>
        <w:pStyle w:val="aa"/>
        <w:ind w:left="0" w:firstLine="0"/>
        <w:rPr>
          <w:ins w:id="21" w:author="Huawei" w:date="2023-02-17T18:12:00Z"/>
        </w:rPr>
      </w:pPr>
      <w:ins w:id="22" w:author="Huawei" w:date="2023-02-17T18:12:00Z">
        <w:r>
          <w:t xml:space="preserve">When discussing the feasibility of wideband components/systems the multi-band bandwidth as a percentage should be considered. </w:t>
        </w:r>
      </w:ins>
    </w:p>
    <w:p w14:paraId="516E5659" w14:textId="77777777" w:rsidR="009863FD" w:rsidRDefault="009863FD" w:rsidP="00EE009E">
      <w:pPr>
        <w:pStyle w:val="aa"/>
        <w:ind w:left="0" w:firstLine="0"/>
        <w:rPr>
          <w:ins w:id="23" w:author="Huawei" w:date="2023-02-17T18:12:00Z"/>
        </w:rPr>
      </w:pPr>
      <w:bookmarkStart w:id="24" w:name="_GoBack"/>
      <w:ins w:id="25" w:author="Huawei" w:date="2023-02-17T18:12:00Z">
        <w:r>
          <w:t xml:space="preserve">Note this is generally called fraction BW but in RAN4 specifications the term fractional BW is already defined to mean something specific so is best avoided to prevent confusion. </w:t>
        </w:r>
      </w:ins>
    </w:p>
    <w:bookmarkEnd w:id="24"/>
    <w:p w14:paraId="10F3724C" w14:textId="77777777" w:rsidR="009863FD" w:rsidRDefault="009863FD" w:rsidP="009863FD">
      <w:pPr>
        <w:pStyle w:val="aa"/>
        <w:ind w:left="0" w:firstLine="0"/>
        <w:rPr>
          <w:ins w:id="26" w:author="Huawei" w:date="2023-02-17T18:12:00Z"/>
        </w:rPr>
      </w:pPr>
      <w:ins w:id="27" w:author="Huawei" w:date="2023-02-17T18:12:00Z">
        <w:r>
          <w:t>Table 5.1-1 shows the percentage bandwidth for the FR2-1 bands and various potential multi-band groups.</w:t>
        </w:r>
      </w:ins>
    </w:p>
    <w:p w14:paraId="6674788B" w14:textId="77777777" w:rsidR="009863FD" w:rsidRDefault="009863FD" w:rsidP="009863FD">
      <w:pPr>
        <w:pStyle w:val="aa"/>
        <w:ind w:left="0" w:firstLine="0"/>
        <w:rPr>
          <w:ins w:id="28" w:author="Huawei" w:date="2023-02-17T18:12:00Z"/>
        </w:rPr>
      </w:pPr>
    </w:p>
    <w:p w14:paraId="1D414969" w14:textId="77777777" w:rsidR="009863FD" w:rsidRPr="009410E3" w:rsidRDefault="009863FD" w:rsidP="009863FD">
      <w:pPr>
        <w:pStyle w:val="TH"/>
        <w:ind w:firstLineChars="1200" w:firstLine="2409"/>
        <w:jc w:val="both"/>
        <w:rPr>
          <w:ins w:id="29" w:author="Huawei" w:date="2023-02-17T18:12:00Z"/>
          <w:rFonts w:ascii="Times New Roman" w:hAnsi="Times New Roman"/>
        </w:rPr>
      </w:pPr>
      <w:ins w:id="30" w:author="Huawei" w:date="2023-02-17T18:12:00Z">
        <w:r w:rsidRPr="009410E3">
          <w:rPr>
            <w:rFonts w:ascii="Times New Roman" w:hAnsi="Times New Roman"/>
          </w:rPr>
          <w:t xml:space="preserve">Table </w:t>
        </w:r>
        <w:r>
          <w:rPr>
            <w:rFonts w:ascii="Times New Roman" w:hAnsi="Times New Roman"/>
          </w:rPr>
          <w:t>5.1-1</w:t>
        </w:r>
        <w:proofErr w:type="gramStart"/>
        <w:r>
          <w:rPr>
            <w:rFonts w:ascii="Times New Roman" w:hAnsi="Times New Roman"/>
          </w:rPr>
          <w:t>:Percentage</w:t>
        </w:r>
        <w:proofErr w:type="gramEnd"/>
        <w:r>
          <w:rPr>
            <w:rFonts w:ascii="Times New Roman" w:hAnsi="Times New Roman"/>
          </w:rPr>
          <w:t xml:space="preserve"> band width </w:t>
        </w:r>
        <w:r w:rsidRPr="009410E3">
          <w:rPr>
            <w:rFonts w:ascii="Times New Roman" w:hAnsi="Times New Roman"/>
          </w:rPr>
          <w:t>of FR2-1 operating band</w:t>
        </w:r>
        <w:r>
          <w:rPr>
            <w:rFonts w:ascii="Times New Roman" w:hAnsi="Times New Roman"/>
          </w:rPr>
          <w:t xml:space="preserve"> (s)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2551"/>
        <w:gridCol w:w="1205"/>
      </w:tblGrid>
      <w:tr w:rsidR="009863FD" w14:paraId="5B7392C7" w14:textId="77777777" w:rsidTr="00E967E0">
        <w:trPr>
          <w:cantSplit/>
          <w:jc w:val="center"/>
          <w:ins w:id="31" w:author="Huawei" w:date="2023-02-17T18:12:00Z"/>
        </w:trPr>
        <w:tc>
          <w:tcPr>
            <w:tcW w:w="4608" w:type="dxa"/>
            <w:tcBorders>
              <w:top w:val="single" w:sz="4" w:space="0" w:color="auto"/>
              <w:left w:val="single" w:sz="4" w:space="0" w:color="auto"/>
              <w:bottom w:val="single" w:sz="4" w:space="0" w:color="auto"/>
              <w:right w:val="single" w:sz="4" w:space="0" w:color="auto"/>
            </w:tcBorders>
            <w:hideMark/>
          </w:tcPr>
          <w:p w14:paraId="6CA9FD9C" w14:textId="77777777" w:rsidR="009863FD" w:rsidRPr="009410E3" w:rsidRDefault="009863FD" w:rsidP="00E967E0">
            <w:pPr>
              <w:pStyle w:val="TAH"/>
              <w:jc w:val="both"/>
              <w:rPr>
                <w:ins w:id="32" w:author="Huawei" w:date="2023-02-17T18:12:00Z"/>
                <w:rFonts w:cs="Arial"/>
              </w:rPr>
            </w:pPr>
            <w:ins w:id="33" w:author="Huawei" w:date="2023-02-17T18:12:00Z">
              <w:r w:rsidRPr="009410E3">
                <w:rPr>
                  <w:rFonts w:cs="Arial"/>
                </w:rPr>
                <w:t xml:space="preserve">NR </w:t>
              </w:r>
              <w:r w:rsidRPr="009410E3">
                <w:rPr>
                  <w:rFonts w:cs="Arial"/>
                  <w:i/>
                </w:rPr>
                <w:t>operating band</w:t>
              </w:r>
            </w:ins>
          </w:p>
        </w:tc>
        <w:tc>
          <w:tcPr>
            <w:tcW w:w="2551" w:type="dxa"/>
            <w:tcBorders>
              <w:top w:val="single" w:sz="4" w:space="0" w:color="auto"/>
              <w:left w:val="single" w:sz="4" w:space="0" w:color="auto"/>
              <w:bottom w:val="single" w:sz="4" w:space="0" w:color="auto"/>
              <w:right w:val="single" w:sz="4" w:space="0" w:color="auto"/>
            </w:tcBorders>
            <w:hideMark/>
          </w:tcPr>
          <w:p w14:paraId="507339EA" w14:textId="77777777" w:rsidR="009863FD" w:rsidRPr="009410E3" w:rsidRDefault="009863FD" w:rsidP="00E967E0">
            <w:pPr>
              <w:pStyle w:val="TAH"/>
              <w:jc w:val="both"/>
              <w:rPr>
                <w:ins w:id="34" w:author="Huawei" w:date="2023-02-17T18:12:00Z"/>
                <w:rFonts w:cs="Arial"/>
              </w:rPr>
            </w:pPr>
            <w:ins w:id="35" w:author="Huawei" w:date="2023-02-17T18:12:00Z">
              <w:r w:rsidRPr="009410E3">
                <w:rPr>
                  <w:rFonts w:cs="Arial"/>
                </w:rPr>
                <w:t>Band</w:t>
              </w:r>
            </w:ins>
          </w:p>
        </w:tc>
        <w:tc>
          <w:tcPr>
            <w:tcW w:w="1205" w:type="dxa"/>
            <w:tcBorders>
              <w:top w:val="single" w:sz="4" w:space="0" w:color="auto"/>
              <w:left w:val="single" w:sz="4" w:space="0" w:color="auto"/>
              <w:bottom w:val="single" w:sz="4" w:space="0" w:color="auto"/>
              <w:right w:val="single" w:sz="4" w:space="0" w:color="auto"/>
            </w:tcBorders>
          </w:tcPr>
          <w:p w14:paraId="6F81A3BE" w14:textId="77777777" w:rsidR="009863FD" w:rsidRPr="009410E3" w:rsidRDefault="009863FD" w:rsidP="00E967E0">
            <w:pPr>
              <w:pStyle w:val="TAH"/>
              <w:jc w:val="both"/>
              <w:rPr>
                <w:ins w:id="36" w:author="Huawei" w:date="2023-02-17T18:12:00Z"/>
                <w:rFonts w:cs="Arial"/>
              </w:rPr>
            </w:pPr>
            <w:ins w:id="37" w:author="Huawei" w:date="2023-02-17T18:12:00Z">
              <w:r>
                <w:rPr>
                  <w:rFonts w:eastAsia="等线" w:cs="Arial"/>
                  <w:szCs w:val="18"/>
                </w:rPr>
                <w:t xml:space="preserve">Percentage </w:t>
              </w:r>
              <w:r w:rsidRPr="009410E3">
                <w:rPr>
                  <w:rFonts w:eastAsia="等线" w:cs="Arial"/>
                  <w:szCs w:val="18"/>
                </w:rPr>
                <w:t>bandwidth</w:t>
              </w:r>
            </w:ins>
          </w:p>
        </w:tc>
      </w:tr>
      <w:tr w:rsidR="009863FD" w14:paraId="43A2442E" w14:textId="77777777" w:rsidTr="00E967E0">
        <w:trPr>
          <w:cantSplit/>
          <w:jc w:val="center"/>
          <w:ins w:id="38"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7BD2C5B7" w14:textId="77777777" w:rsidR="009863FD" w:rsidRPr="009410E3" w:rsidRDefault="009863FD" w:rsidP="00E967E0">
            <w:pPr>
              <w:pStyle w:val="TAC"/>
              <w:jc w:val="both"/>
              <w:rPr>
                <w:ins w:id="39" w:author="Huawei" w:date="2023-02-17T18:12:00Z"/>
                <w:rFonts w:cs="Arial"/>
              </w:rPr>
            </w:pPr>
            <w:ins w:id="40" w:author="Huawei" w:date="2023-02-17T18:12:00Z">
              <w:r w:rsidRPr="009410E3">
                <w:rPr>
                  <w:rFonts w:cs="Arial"/>
                </w:rPr>
                <w:t>n258</w:t>
              </w:r>
            </w:ins>
          </w:p>
        </w:tc>
        <w:tc>
          <w:tcPr>
            <w:tcW w:w="2551" w:type="dxa"/>
            <w:tcBorders>
              <w:top w:val="single" w:sz="4" w:space="0" w:color="auto"/>
              <w:left w:val="single" w:sz="4" w:space="0" w:color="auto"/>
              <w:bottom w:val="single" w:sz="4" w:space="0" w:color="auto"/>
              <w:right w:val="single" w:sz="4" w:space="0" w:color="auto"/>
            </w:tcBorders>
          </w:tcPr>
          <w:p w14:paraId="5FF7ED1F" w14:textId="77777777" w:rsidR="009863FD" w:rsidRPr="009410E3" w:rsidRDefault="009863FD" w:rsidP="00E967E0">
            <w:pPr>
              <w:pStyle w:val="TAC"/>
              <w:jc w:val="both"/>
              <w:rPr>
                <w:ins w:id="41" w:author="Huawei" w:date="2023-02-17T18:12:00Z"/>
                <w:rFonts w:cs="Arial"/>
              </w:rPr>
            </w:pPr>
            <w:ins w:id="42" w:author="Huawei" w:date="2023-02-17T18:12:00Z">
              <w:r w:rsidRPr="009410E3">
                <w:rPr>
                  <w:rFonts w:cs="Arial"/>
                </w:rPr>
                <w:t>24250 MHz – 27500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4550B0FA" w14:textId="77777777" w:rsidR="009863FD" w:rsidRPr="009410E3" w:rsidRDefault="009863FD" w:rsidP="00E967E0">
            <w:pPr>
              <w:pStyle w:val="TAC"/>
              <w:jc w:val="both"/>
              <w:rPr>
                <w:ins w:id="43" w:author="Huawei" w:date="2023-02-17T18:12:00Z"/>
                <w:rFonts w:cs="Arial"/>
              </w:rPr>
            </w:pPr>
            <w:ins w:id="44" w:author="Huawei" w:date="2023-02-17T18:12:00Z">
              <w:r w:rsidRPr="009410E3">
                <w:rPr>
                  <w:rFonts w:cs="Arial"/>
                </w:rPr>
                <w:t>12.6%</w:t>
              </w:r>
            </w:ins>
          </w:p>
        </w:tc>
      </w:tr>
      <w:tr w:rsidR="009863FD" w14:paraId="18F6A204" w14:textId="77777777" w:rsidTr="00E967E0">
        <w:trPr>
          <w:cantSplit/>
          <w:jc w:val="center"/>
          <w:ins w:id="45" w:author="Huawei" w:date="2023-02-17T18:12:00Z"/>
        </w:trPr>
        <w:tc>
          <w:tcPr>
            <w:tcW w:w="4608" w:type="dxa"/>
            <w:tcBorders>
              <w:top w:val="single" w:sz="4" w:space="0" w:color="auto"/>
              <w:left w:val="single" w:sz="4" w:space="0" w:color="auto"/>
              <w:bottom w:val="single" w:sz="4" w:space="0" w:color="auto"/>
              <w:right w:val="single" w:sz="4" w:space="0" w:color="auto"/>
            </w:tcBorders>
            <w:hideMark/>
          </w:tcPr>
          <w:p w14:paraId="431E7EFD" w14:textId="77777777" w:rsidR="009863FD" w:rsidRPr="009410E3" w:rsidRDefault="009863FD" w:rsidP="00E967E0">
            <w:pPr>
              <w:pStyle w:val="TAC"/>
              <w:jc w:val="both"/>
              <w:rPr>
                <w:ins w:id="46" w:author="Huawei" w:date="2023-02-17T18:12:00Z"/>
                <w:rFonts w:cs="Arial"/>
              </w:rPr>
            </w:pPr>
            <w:ins w:id="47" w:author="Huawei" w:date="2023-02-17T18:12:00Z">
              <w:r w:rsidRPr="009410E3">
                <w:rPr>
                  <w:rFonts w:cs="Arial"/>
                </w:rPr>
                <w:t>n257</w:t>
              </w:r>
            </w:ins>
          </w:p>
        </w:tc>
        <w:tc>
          <w:tcPr>
            <w:tcW w:w="2551" w:type="dxa"/>
            <w:tcBorders>
              <w:top w:val="single" w:sz="4" w:space="0" w:color="auto"/>
              <w:left w:val="single" w:sz="4" w:space="0" w:color="auto"/>
              <w:bottom w:val="single" w:sz="4" w:space="0" w:color="auto"/>
              <w:right w:val="single" w:sz="4" w:space="0" w:color="auto"/>
            </w:tcBorders>
            <w:hideMark/>
          </w:tcPr>
          <w:p w14:paraId="03FA876E" w14:textId="77777777" w:rsidR="009863FD" w:rsidRPr="009410E3" w:rsidRDefault="009863FD" w:rsidP="00E967E0">
            <w:pPr>
              <w:pStyle w:val="TAC"/>
              <w:jc w:val="both"/>
              <w:rPr>
                <w:ins w:id="48" w:author="Huawei" w:date="2023-02-17T18:12:00Z"/>
                <w:rFonts w:cs="Arial"/>
              </w:rPr>
            </w:pPr>
            <w:ins w:id="49" w:author="Huawei" w:date="2023-02-17T18:12:00Z">
              <w:r w:rsidRPr="009410E3">
                <w:rPr>
                  <w:rFonts w:cs="Arial"/>
                </w:rPr>
                <w:t>26500 MHz – 29500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3D2A406E" w14:textId="77777777" w:rsidR="009863FD" w:rsidRPr="009410E3" w:rsidRDefault="009863FD" w:rsidP="00E967E0">
            <w:pPr>
              <w:pStyle w:val="TAC"/>
              <w:jc w:val="both"/>
              <w:rPr>
                <w:ins w:id="50" w:author="Huawei" w:date="2023-02-17T18:12:00Z"/>
                <w:rFonts w:cs="Arial"/>
              </w:rPr>
            </w:pPr>
            <w:ins w:id="51" w:author="Huawei" w:date="2023-02-17T18:12:00Z">
              <w:r w:rsidRPr="009410E3">
                <w:rPr>
                  <w:rFonts w:cs="Arial"/>
                  <w:color w:val="000000"/>
                  <w:szCs w:val="18"/>
                </w:rPr>
                <w:t>10.7%</w:t>
              </w:r>
            </w:ins>
          </w:p>
        </w:tc>
      </w:tr>
      <w:tr w:rsidR="009863FD" w14:paraId="48733748" w14:textId="77777777" w:rsidTr="00E967E0">
        <w:trPr>
          <w:cantSplit/>
          <w:jc w:val="center"/>
          <w:ins w:id="52"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48B23610" w14:textId="77777777" w:rsidR="009863FD" w:rsidRPr="009410E3" w:rsidRDefault="009863FD" w:rsidP="00E967E0">
            <w:pPr>
              <w:pStyle w:val="TAC"/>
              <w:jc w:val="both"/>
              <w:rPr>
                <w:ins w:id="53" w:author="Huawei" w:date="2023-02-17T18:12:00Z"/>
                <w:rFonts w:cs="Arial"/>
              </w:rPr>
            </w:pPr>
            <w:ins w:id="54" w:author="Huawei" w:date="2023-02-17T18:12:00Z">
              <w:r w:rsidRPr="009410E3">
                <w:rPr>
                  <w:rFonts w:cs="Arial"/>
                </w:rPr>
                <w:t>n261</w:t>
              </w:r>
            </w:ins>
          </w:p>
        </w:tc>
        <w:tc>
          <w:tcPr>
            <w:tcW w:w="2551" w:type="dxa"/>
            <w:tcBorders>
              <w:top w:val="single" w:sz="4" w:space="0" w:color="auto"/>
              <w:left w:val="single" w:sz="4" w:space="0" w:color="auto"/>
              <w:bottom w:val="single" w:sz="4" w:space="0" w:color="auto"/>
              <w:right w:val="single" w:sz="4" w:space="0" w:color="auto"/>
            </w:tcBorders>
          </w:tcPr>
          <w:p w14:paraId="77D0F002" w14:textId="77777777" w:rsidR="009863FD" w:rsidRPr="009410E3" w:rsidRDefault="009863FD" w:rsidP="00E967E0">
            <w:pPr>
              <w:pStyle w:val="TAC"/>
              <w:jc w:val="both"/>
              <w:rPr>
                <w:ins w:id="55" w:author="Huawei" w:date="2023-02-17T18:12:00Z"/>
                <w:rFonts w:cs="Arial"/>
              </w:rPr>
            </w:pPr>
            <w:ins w:id="56" w:author="Huawei" w:date="2023-02-17T18:12:00Z">
              <w:r w:rsidRPr="009410E3">
                <w:rPr>
                  <w:rFonts w:cs="Arial"/>
                </w:rPr>
                <w:t>27500 MHz – 28350 MHz</w:t>
              </w:r>
            </w:ins>
          </w:p>
        </w:tc>
        <w:tc>
          <w:tcPr>
            <w:tcW w:w="1205" w:type="dxa"/>
            <w:tcBorders>
              <w:top w:val="single" w:sz="4" w:space="0" w:color="auto"/>
              <w:left w:val="single" w:sz="4" w:space="0" w:color="auto"/>
              <w:bottom w:val="single" w:sz="4" w:space="0" w:color="auto"/>
              <w:right w:val="single" w:sz="4" w:space="0" w:color="auto"/>
            </w:tcBorders>
            <w:vAlign w:val="center"/>
          </w:tcPr>
          <w:p w14:paraId="259461A8" w14:textId="77777777" w:rsidR="009863FD" w:rsidRPr="009410E3" w:rsidRDefault="009863FD" w:rsidP="00E967E0">
            <w:pPr>
              <w:pStyle w:val="TAC"/>
              <w:jc w:val="both"/>
              <w:rPr>
                <w:ins w:id="57" w:author="Huawei" w:date="2023-02-17T18:12:00Z"/>
                <w:rFonts w:cs="Arial"/>
              </w:rPr>
            </w:pPr>
            <w:ins w:id="58" w:author="Huawei" w:date="2023-02-17T18:12:00Z">
              <w:r w:rsidRPr="009410E3">
                <w:rPr>
                  <w:rFonts w:cs="Arial"/>
                  <w:color w:val="000000"/>
                  <w:szCs w:val="18"/>
                </w:rPr>
                <w:t>3%</w:t>
              </w:r>
            </w:ins>
          </w:p>
        </w:tc>
      </w:tr>
      <w:tr w:rsidR="009863FD" w14:paraId="20901AC4" w14:textId="77777777" w:rsidTr="00E967E0">
        <w:trPr>
          <w:cantSplit/>
          <w:jc w:val="center"/>
          <w:ins w:id="59"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071CA96A" w14:textId="77777777" w:rsidR="009863FD" w:rsidRPr="009410E3" w:rsidRDefault="009863FD" w:rsidP="00E967E0">
            <w:pPr>
              <w:pStyle w:val="TAC"/>
              <w:jc w:val="both"/>
              <w:rPr>
                <w:ins w:id="60" w:author="Huawei" w:date="2023-02-17T18:12:00Z"/>
                <w:rFonts w:cs="Arial"/>
              </w:rPr>
            </w:pPr>
            <w:ins w:id="61" w:author="Huawei" w:date="2023-02-17T18:12:00Z">
              <w:r w:rsidRPr="009410E3">
                <w:rPr>
                  <w:rFonts w:cs="Arial"/>
                </w:rPr>
                <w:t>n260</w:t>
              </w:r>
            </w:ins>
          </w:p>
        </w:tc>
        <w:tc>
          <w:tcPr>
            <w:tcW w:w="2551" w:type="dxa"/>
            <w:tcBorders>
              <w:top w:val="single" w:sz="4" w:space="0" w:color="auto"/>
              <w:left w:val="single" w:sz="4" w:space="0" w:color="auto"/>
              <w:bottom w:val="single" w:sz="4" w:space="0" w:color="auto"/>
              <w:right w:val="single" w:sz="4" w:space="0" w:color="auto"/>
            </w:tcBorders>
          </w:tcPr>
          <w:p w14:paraId="719BFC54" w14:textId="77777777" w:rsidR="009863FD" w:rsidRPr="009410E3" w:rsidRDefault="009863FD" w:rsidP="00E967E0">
            <w:pPr>
              <w:pStyle w:val="TAC"/>
              <w:jc w:val="both"/>
              <w:rPr>
                <w:ins w:id="62" w:author="Huawei" w:date="2023-02-17T18:12:00Z"/>
                <w:rFonts w:cs="Arial"/>
              </w:rPr>
            </w:pPr>
            <w:ins w:id="63" w:author="Huawei" w:date="2023-02-17T18:12:00Z">
              <w:r w:rsidRPr="009410E3">
                <w:rPr>
                  <w:rFonts w:cs="Arial"/>
                </w:rPr>
                <w:t>37000 MHz – 40000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082C24E5" w14:textId="77777777" w:rsidR="009863FD" w:rsidRPr="009410E3" w:rsidRDefault="009863FD" w:rsidP="00E967E0">
            <w:pPr>
              <w:pStyle w:val="TAC"/>
              <w:jc w:val="both"/>
              <w:rPr>
                <w:ins w:id="64" w:author="Huawei" w:date="2023-02-17T18:12:00Z"/>
                <w:rFonts w:cs="Arial"/>
              </w:rPr>
            </w:pPr>
            <w:ins w:id="65" w:author="Huawei" w:date="2023-02-17T18:12:00Z">
              <w:r w:rsidRPr="009410E3">
                <w:rPr>
                  <w:rFonts w:cs="Arial"/>
                  <w:color w:val="000000"/>
                  <w:szCs w:val="18"/>
                </w:rPr>
                <w:t>7.8%</w:t>
              </w:r>
            </w:ins>
          </w:p>
        </w:tc>
      </w:tr>
      <w:tr w:rsidR="009863FD" w14:paraId="5C5CCDA2" w14:textId="77777777" w:rsidTr="00E967E0">
        <w:trPr>
          <w:cantSplit/>
          <w:jc w:val="center"/>
          <w:ins w:id="66" w:author="Huawei" w:date="2023-02-17T18:12:00Z"/>
        </w:trPr>
        <w:tc>
          <w:tcPr>
            <w:tcW w:w="4608" w:type="dxa"/>
            <w:tcBorders>
              <w:top w:val="single" w:sz="4" w:space="0" w:color="auto"/>
              <w:left w:val="single" w:sz="4" w:space="0" w:color="auto"/>
              <w:bottom w:val="single" w:sz="4" w:space="0" w:color="auto"/>
              <w:right w:val="single" w:sz="4" w:space="0" w:color="auto"/>
            </w:tcBorders>
            <w:hideMark/>
          </w:tcPr>
          <w:p w14:paraId="535FA62C" w14:textId="77777777" w:rsidR="009863FD" w:rsidRPr="009410E3" w:rsidRDefault="009863FD" w:rsidP="00E967E0">
            <w:pPr>
              <w:pStyle w:val="TAC"/>
              <w:jc w:val="both"/>
              <w:rPr>
                <w:ins w:id="67" w:author="Huawei" w:date="2023-02-17T18:12:00Z"/>
                <w:rFonts w:cs="Arial"/>
              </w:rPr>
            </w:pPr>
            <w:ins w:id="68" w:author="Huawei" w:date="2023-02-17T18:12:00Z">
              <w:r w:rsidRPr="009410E3">
                <w:rPr>
                  <w:rFonts w:cs="Arial"/>
                </w:rPr>
                <w:t>n259</w:t>
              </w:r>
            </w:ins>
          </w:p>
        </w:tc>
        <w:tc>
          <w:tcPr>
            <w:tcW w:w="2551" w:type="dxa"/>
            <w:tcBorders>
              <w:top w:val="single" w:sz="4" w:space="0" w:color="auto"/>
              <w:left w:val="single" w:sz="4" w:space="0" w:color="auto"/>
              <w:bottom w:val="single" w:sz="4" w:space="0" w:color="auto"/>
              <w:right w:val="single" w:sz="4" w:space="0" w:color="auto"/>
            </w:tcBorders>
            <w:hideMark/>
          </w:tcPr>
          <w:p w14:paraId="1776BF14" w14:textId="77777777" w:rsidR="009863FD" w:rsidRPr="009410E3" w:rsidRDefault="009863FD" w:rsidP="00E967E0">
            <w:pPr>
              <w:pStyle w:val="TAC"/>
              <w:jc w:val="both"/>
              <w:rPr>
                <w:ins w:id="69" w:author="Huawei" w:date="2023-02-17T18:12:00Z"/>
                <w:rFonts w:cs="Arial"/>
              </w:rPr>
            </w:pPr>
            <w:ins w:id="70" w:author="Huawei" w:date="2023-02-17T18:12:00Z">
              <w:r w:rsidRPr="009410E3">
                <w:rPr>
                  <w:rFonts w:cs="Arial"/>
                </w:rPr>
                <w:t>39500 MHz – 43500 MHz</w:t>
              </w:r>
            </w:ins>
          </w:p>
        </w:tc>
        <w:tc>
          <w:tcPr>
            <w:tcW w:w="1205" w:type="dxa"/>
            <w:tcBorders>
              <w:top w:val="single" w:sz="4" w:space="0" w:color="auto"/>
              <w:left w:val="single" w:sz="4" w:space="0" w:color="auto"/>
              <w:bottom w:val="single" w:sz="4" w:space="0" w:color="auto"/>
              <w:right w:val="single" w:sz="4" w:space="0" w:color="auto"/>
            </w:tcBorders>
            <w:vAlign w:val="center"/>
          </w:tcPr>
          <w:p w14:paraId="418D149E" w14:textId="77777777" w:rsidR="009863FD" w:rsidRPr="009410E3" w:rsidRDefault="009863FD" w:rsidP="00E967E0">
            <w:pPr>
              <w:pStyle w:val="TAC"/>
              <w:jc w:val="both"/>
              <w:rPr>
                <w:ins w:id="71" w:author="Huawei" w:date="2023-02-17T18:12:00Z"/>
                <w:rFonts w:cs="Arial"/>
              </w:rPr>
            </w:pPr>
            <w:ins w:id="72" w:author="Huawei" w:date="2023-02-17T18:12:00Z">
              <w:r w:rsidRPr="009410E3">
                <w:rPr>
                  <w:rFonts w:cs="Arial"/>
                  <w:color w:val="000000"/>
                  <w:szCs w:val="18"/>
                </w:rPr>
                <w:t>9.6%</w:t>
              </w:r>
            </w:ins>
          </w:p>
        </w:tc>
      </w:tr>
      <w:tr w:rsidR="009863FD" w14:paraId="70199240" w14:textId="77777777" w:rsidTr="00E967E0">
        <w:trPr>
          <w:cantSplit/>
          <w:jc w:val="center"/>
          <w:ins w:id="73"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6F49B0B1" w14:textId="77777777" w:rsidR="009863FD" w:rsidRPr="009410E3" w:rsidRDefault="009863FD" w:rsidP="00E967E0">
            <w:pPr>
              <w:pStyle w:val="TAC"/>
              <w:jc w:val="both"/>
              <w:rPr>
                <w:ins w:id="74" w:author="Huawei" w:date="2023-02-17T18:12:00Z"/>
                <w:rFonts w:cs="Arial"/>
              </w:rPr>
            </w:pPr>
            <w:ins w:id="75" w:author="Huawei" w:date="2023-02-17T18:12:00Z">
              <w:r w:rsidRPr="009410E3">
                <w:rPr>
                  <w:rFonts w:cs="Arial"/>
                </w:rPr>
                <w:t>n262</w:t>
              </w:r>
            </w:ins>
          </w:p>
        </w:tc>
        <w:tc>
          <w:tcPr>
            <w:tcW w:w="2551" w:type="dxa"/>
            <w:tcBorders>
              <w:top w:val="single" w:sz="4" w:space="0" w:color="auto"/>
              <w:left w:val="single" w:sz="4" w:space="0" w:color="auto"/>
              <w:bottom w:val="single" w:sz="4" w:space="0" w:color="auto"/>
              <w:right w:val="single" w:sz="4" w:space="0" w:color="auto"/>
            </w:tcBorders>
          </w:tcPr>
          <w:p w14:paraId="790C6544" w14:textId="77777777" w:rsidR="009863FD" w:rsidRPr="009410E3" w:rsidRDefault="009863FD" w:rsidP="00E967E0">
            <w:pPr>
              <w:pStyle w:val="TAC"/>
              <w:jc w:val="both"/>
              <w:rPr>
                <w:ins w:id="76" w:author="Huawei" w:date="2023-02-17T18:12:00Z"/>
                <w:rFonts w:cs="Arial"/>
              </w:rPr>
            </w:pPr>
            <w:ins w:id="77" w:author="Huawei" w:date="2023-02-17T18:12:00Z">
              <w:r w:rsidRPr="009410E3">
                <w:rPr>
                  <w:rFonts w:cs="Arial"/>
                </w:rPr>
                <w:t>47200 MHz – 48200 MHz</w:t>
              </w:r>
            </w:ins>
          </w:p>
        </w:tc>
        <w:tc>
          <w:tcPr>
            <w:tcW w:w="1205" w:type="dxa"/>
            <w:tcBorders>
              <w:top w:val="single" w:sz="4" w:space="0" w:color="auto"/>
              <w:left w:val="single" w:sz="4" w:space="0" w:color="auto"/>
              <w:bottom w:val="single" w:sz="4" w:space="0" w:color="auto"/>
              <w:right w:val="single" w:sz="4" w:space="0" w:color="auto"/>
            </w:tcBorders>
          </w:tcPr>
          <w:p w14:paraId="6B95E25A" w14:textId="77777777" w:rsidR="009863FD" w:rsidRPr="009410E3" w:rsidRDefault="009863FD" w:rsidP="00E967E0">
            <w:pPr>
              <w:pStyle w:val="TAC"/>
              <w:jc w:val="both"/>
              <w:rPr>
                <w:ins w:id="78" w:author="Huawei" w:date="2023-02-17T18:12:00Z"/>
                <w:rFonts w:cs="Arial"/>
              </w:rPr>
            </w:pPr>
            <w:ins w:id="79" w:author="Huawei" w:date="2023-02-17T18:12:00Z">
              <w:r w:rsidRPr="009410E3">
                <w:rPr>
                  <w:rFonts w:cs="Arial"/>
                </w:rPr>
                <w:t>2.1%</w:t>
              </w:r>
            </w:ins>
          </w:p>
        </w:tc>
      </w:tr>
      <w:tr w:rsidR="009863FD" w14:paraId="274D9BB0" w14:textId="77777777" w:rsidTr="00E967E0">
        <w:trPr>
          <w:cantSplit/>
          <w:jc w:val="center"/>
          <w:ins w:id="80"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200C8F52" w14:textId="77777777" w:rsidR="009863FD" w:rsidRPr="009410E3" w:rsidRDefault="009863FD" w:rsidP="00E967E0">
            <w:pPr>
              <w:pStyle w:val="TAC"/>
              <w:jc w:val="left"/>
              <w:rPr>
                <w:ins w:id="81" w:author="Huawei" w:date="2023-02-17T18:12:00Z"/>
                <w:rFonts w:cs="Arial"/>
              </w:rPr>
            </w:pPr>
            <w:ins w:id="82" w:author="Huawei" w:date="2023-02-17T18:12:00Z">
              <w:r w:rsidRPr="009410E3">
                <w:rPr>
                  <w:rFonts w:cs="Arial"/>
                </w:rPr>
                <w:t xml:space="preserve">24-29 GHz </w:t>
              </w:r>
              <w:r>
                <w:rPr>
                  <w:rFonts w:cs="Arial"/>
                </w:rPr>
                <w:t>(</w:t>
              </w:r>
              <w:r w:rsidRPr="009410E3">
                <w:rPr>
                  <w:rFonts w:cs="Arial"/>
                </w:rPr>
                <w:t xml:space="preserve">includes </w:t>
              </w:r>
              <w:r>
                <w:rPr>
                  <w:rFonts w:cs="Arial"/>
                </w:rPr>
                <w:t>n</w:t>
              </w:r>
              <w:r w:rsidRPr="009410E3">
                <w:rPr>
                  <w:rFonts w:cs="Arial"/>
                </w:rPr>
                <w:t>257/n258/n261</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1CE31030" w14:textId="77777777" w:rsidR="009863FD" w:rsidRPr="009410E3" w:rsidRDefault="009863FD" w:rsidP="00E967E0">
            <w:pPr>
              <w:pStyle w:val="TAC"/>
              <w:jc w:val="both"/>
              <w:rPr>
                <w:ins w:id="83" w:author="Huawei" w:date="2023-02-17T18:12:00Z"/>
                <w:rFonts w:cs="Arial"/>
              </w:rPr>
            </w:pPr>
            <w:ins w:id="84" w:author="Huawei" w:date="2023-02-17T18:12:00Z">
              <w:r w:rsidRPr="009410E3">
                <w:rPr>
                  <w:rFonts w:cs="Arial"/>
                </w:rPr>
                <w:t>24250 MHz –29500 MHz</w:t>
              </w:r>
            </w:ins>
          </w:p>
        </w:tc>
        <w:tc>
          <w:tcPr>
            <w:tcW w:w="1205" w:type="dxa"/>
            <w:tcBorders>
              <w:top w:val="single" w:sz="4" w:space="0" w:color="auto"/>
              <w:left w:val="single" w:sz="4" w:space="0" w:color="auto"/>
              <w:bottom w:val="single" w:sz="4" w:space="0" w:color="auto"/>
              <w:right w:val="single" w:sz="4" w:space="0" w:color="auto"/>
            </w:tcBorders>
          </w:tcPr>
          <w:p w14:paraId="4DF0BB48" w14:textId="77777777" w:rsidR="009863FD" w:rsidRPr="009410E3" w:rsidRDefault="009863FD" w:rsidP="00E967E0">
            <w:pPr>
              <w:pStyle w:val="TAC"/>
              <w:jc w:val="both"/>
              <w:rPr>
                <w:ins w:id="85" w:author="Huawei" w:date="2023-02-17T18:12:00Z"/>
                <w:rFonts w:cs="Arial"/>
              </w:rPr>
            </w:pPr>
            <w:ins w:id="86" w:author="Huawei" w:date="2023-02-17T18:12:00Z">
              <w:r w:rsidRPr="009410E3">
                <w:rPr>
                  <w:rFonts w:cs="Arial"/>
                </w:rPr>
                <w:t>19.5%</w:t>
              </w:r>
            </w:ins>
          </w:p>
        </w:tc>
      </w:tr>
      <w:tr w:rsidR="009863FD" w14:paraId="350F80B0" w14:textId="77777777" w:rsidTr="00E967E0">
        <w:trPr>
          <w:cantSplit/>
          <w:jc w:val="center"/>
          <w:ins w:id="87"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675A834E" w14:textId="77777777" w:rsidR="009863FD" w:rsidRPr="009410E3" w:rsidRDefault="009863FD" w:rsidP="00E967E0">
            <w:pPr>
              <w:pStyle w:val="TAC"/>
              <w:jc w:val="left"/>
              <w:rPr>
                <w:ins w:id="88" w:author="Huawei" w:date="2023-02-17T18:12:00Z"/>
                <w:rFonts w:cs="Arial"/>
              </w:rPr>
            </w:pPr>
            <w:ins w:id="89" w:author="Huawei" w:date="2023-02-17T18:12:00Z">
              <w:r w:rsidRPr="009410E3">
                <w:rPr>
                  <w:rFonts w:cs="Arial"/>
                </w:rPr>
                <w:t xml:space="preserve">37-48 GHz </w:t>
              </w:r>
              <w:r>
                <w:rPr>
                  <w:rFonts w:cs="Arial"/>
                </w:rPr>
                <w:t>(</w:t>
              </w:r>
              <w:r w:rsidRPr="009410E3">
                <w:rPr>
                  <w:rFonts w:cs="Arial"/>
                </w:rPr>
                <w:t>includes n260/n259/n262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166C3569" w14:textId="77777777" w:rsidR="009863FD" w:rsidRPr="009410E3" w:rsidRDefault="009863FD" w:rsidP="00E967E0">
            <w:pPr>
              <w:pStyle w:val="TAC"/>
              <w:jc w:val="both"/>
              <w:rPr>
                <w:ins w:id="90" w:author="Huawei" w:date="2023-02-17T18:12:00Z"/>
                <w:rFonts w:cs="Arial"/>
              </w:rPr>
            </w:pPr>
            <w:ins w:id="91" w:author="Huawei" w:date="2023-02-17T18:12:00Z">
              <w:r w:rsidRPr="009410E3">
                <w:rPr>
                  <w:rFonts w:cs="Arial"/>
                </w:rPr>
                <w:t>37000 MHz – 48200 MHz</w:t>
              </w:r>
            </w:ins>
          </w:p>
        </w:tc>
        <w:tc>
          <w:tcPr>
            <w:tcW w:w="1205" w:type="dxa"/>
            <w:tcBorders>
              <w:top w:val="single" w:sz="4" w:space="0" w:color="auto"/>
              <w:left w:val="single" w:sz="4" w:space="0" w:color="auto"/>
              <w:bottom w:val="single" w:sz="4" w:space="0" w:color="auto"/>
              <w:right w:val="single" w:sz="4" w:space="0" w:color="auto"/>
            </w:tcBorders>
          </w:tcPr>
          <w:p w14:paraId="5049AA1A" w14:textId="77777777" w:rsidR="009863FD" w:rsidRPr="009410E3" w:rsidRDefault="009863FD" w:rsidP="00E967E0">
            <w:pPr>
              <w:pStyle w:val="TAC"/>
              <w:jc w:val="both"/>
              <w:rPr>
                <w:ins w:id="92" w:author="Huawei" w:date="2023-02-17T18:12:00Z"/>
                <w:rFonts w:cs="Arial"/>
              </w:rPr>
            </w:pPr>
            <w:ins w:id="93" w:author="Huawei" w:date="2023-02-17T18:12:00Z">
              <w:r w:rsidRPr="009410E3">
                <w:rPr>
                  <w:rFonts w:cs="Arial"/>
                </w:rPr>
                <w:t>26.3%</w:t>
              </w:r>
            </w:ins>
          </w:p>
        </w:tc>
      </w:tr>
      <w:tr w:rsidR="009863FD" w14:paraId="1F9A7F59" w14:textId="77777777" w:rsidTr="00E967E0">
        <w:trPr>
          <w:cantSplit/>
          <w:jc w:val="center"/>
          <w:ins w:id="94"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2EC8A03A" w14:textId="77777777" w:rsidR="009863FD" w:rsidRPr="009410E3" w:rsidRDefault="009863FD" w:rsidP="00E967E0">
            <w:pPr>
              <w:pStyle w:val="TAC"/>
              <w:jc w:val="both"/>
              <w:rPr>
                <w:ins w:id="95" w:author="Huawei" w:date="2023-02-17T18:12:00Z"/>
                <w:rFonts w:cs="Arial"/>
                <w:highlight w:val="yellow"/>
              </w:rPr>
            </w:pPr>
            <w:ins w:id="96" w:author="Huawei" w:date="2023-02-17T18:12:00Z">
              <w:r w:rsidRPr="009410E3">
                <w:rPr>
                  <w:rFonts w:cs="Arial"/>
                </w:rPr>
                <w:t xml:space="preserve">26+28 GHz </w:t>
              </w:r>
              <w:r>
                <w:rPr>
                  <w:rFonts w:cs="Arial"/>
                </w:rPr>
                <w:t xml:space="preserve">(includes </w:t>
              </w:r>
              <w:r w:rsidRPr="009410E3">
                <w:rPr>
                  <w:rFonts w:cs="Arial"/>
                </w:rPr>
                <w:t>n258 + n261</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61B7A510" w14:textId="77777777" w:rsidR="009863FD" w:rsidRPr="009410E3" w:rsidRDefault="009863FD" w:rsidP="00E967E0">
            <w:pPr>
              <w:pStyle w:val="TAC"/>
              <w:jc w:val="both"/>
              <w:rPr>
                <w:ins w:id="97" w:author="Huawei" w:date="2023-02-17T18:12:00Z"/>
                <w:rFonts w:cs="Arial"/>
              </w:rPr>
            </w:pPr>
            <w:ins w:id="98" w:author="Huawei" w:date="2023-02-17T18:12:00Z">
              <w:r w:rsidRPr="009410E3">
                <w:rPr>
                  <w:rFonts w:cs="Arial"/>
                </w:rPr>
                <w:t>24250 MHz – 29500 MHz</w:t>
              </w:r>
            </w:ins>
          </w:p>
        </w:tc>
        <w:tc>
          <w:tcPr>
            <w:tcW w:w="1205" w:type="dxa"/>
            <w:tcBorders>
              <w:top w:val="single" w:sz="4" w:space="0" w:color="auto"/>
              <w:left w:val="single" w:sz="4" w:space="0" w:color="auto"/>
              <w:bottom w:val="single" w:sz="4" w:space="0" w:color="auto"/>
              <w:right w:val="single" w:sz="4" w:space="0" w:color="auto"/>
            </w:tcBorders>
          </w:tcPr>
          <w:p w14:paraId="5D444867" w14:textId="77777777" w:rsidR="009863FD" w:rsidRPr="009410E3" w:rsidRDefault="009863FD" w:rsidP="00E967E0">
            <w:pPr>
              <w:pStyle w:val="TAC"/>
              <w:jc w:val="both"/>
              <w:rPr>
                <w:ins w:id="99" w:author="Huawei" w:date="2023-02-17T18:12:00Z"/>
                <w:rFonts w:cs="Arial"/>
              </w:rPr>
            </w:pPr>
            <w:ins w:id="100" w:author="Huawei" w:date="2023-02-17T18:12:00Z">
              <w:r w:rsidRPr="009410E3">
                <w:rPr>
                  <w:rFonts w:cs="Arial"/>
                </w:rPr>
                <w:t>19.5%</w:t>
              </w:r>
            </w:ins>
          </w:p>
        </w:tc>
      </w:tr>
      <w:tr w:rsidR="009863FD" w14:paraId="685A7CF3" w14:textId="77777777" w:rsidTr="00E967E0">
        <w:trPr>
          <w:cantSplit/>
          <w:jc w:val="center"/>
          <w:ins w:id="101"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05142A57" w14:textId="77777777" w:rsidR="009863FD" w:rsidRPr="009410E3" w:rsidRDefault="009863FD" w:rsidP="00E967E0">
            <w:pPr>
              <w:pStyle w:val="TAC"/>
              <w:jc w:val="both"/>
              <w:rPr>
                <w:ins w:id="102" w:author="Huawei" w:date="2023-02-17T18:12:00Z"/>
                <w:rFonts w:cs="Arial"/>
                <w:highlight w:val="yellow"/>
              </w:rPr>
            </w:pPr>
            <w:ins w:id="103" w:author="Huawei" w:date="2023-02-17T18:12:00Z">
              <w:r w:rsidRPr="009410E3">
                <w:rPr>
                  <w:rFonts w:cs="Arial"/>
                </w:rPr>
                <w:t xml:space="preserve">28+39 GHz </w:t>
              </w:r>
              <w:r>
                <w:rPr>
                  <w:rFonts w:cs="Arial"/>
                </w:rPr>
                <w:t xml:space="preserve">(includes </w:t>
              </w:r>
              <w:r w:rsidRPr="009410E3">
                <w:rPr>
                  <w:rFonts w:cs="Arial"/>
                </w:rPr>
                <w:t>n257/n261 + n260</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71A8F723" w14:textId="77777777" w:rsidR="009863FD" w:rsidRPr="009410E3" w:rsidRDefault="009863FD" w:rsidP="00E967E0">
            <w:pPr>
              <w:pStyle w:val="TAC"/>
              <w:jc w:val="both"/>
              <w:rPr>
                <w:ins w:id="104" w:author="Huawei" w:date="2023-02-17T18:12:00Z"/>
                <w:rFonts w:cs="Arial"/>
              </w:rPr>
            </w:pPr>
            <w:ins w:id="105" w:author="Huawei" w:date="2023-02-17T18:12:00Z">
              <w:r w:rsidRPr="009410E3">
                <w:rPr>
                  <w:rFonts w:cs="Arial"/>
                </w:rPr>
                <w:t>26500 MHz – 40000 MHz</w:t>
              </w:r>
            </w:ins>
          </w:p>
        </w:tc>
        <w:tc>
          <w:tcPr>
            <w:tcW w:w="1205" w:type="dxa"/>
            <w:tcBorders>
              <w:top w:val="single" w:sz="4" w:space="0" w:color="auto"/>
              <w:left w:val="single" w:sz="4" w:space="0" w:color="auto"/>
              <w:bottom w:val="single" w:sz="4" w:space="0" w:color="auto"/>
              <w:right w:val="single" w:sz="4" w:space="0" w:color="auto"/>
            </w:tcBorders>
          </w:tcPr>
          <w:p w14:paraId="7A1DE802" w14:textId="77777777" w:rsidR="009863FD" w:rsidRPr="009410E3" w:rsidRDefault="009863FD" w:rsidP="00E967E0">
            <w:pPr>
              <w:pStyle w:val="TAC"/>
              <w:jc w:val="both"/>
              <w:rPr>
                <w:ins w:id="106" w:author="Huawei" w:date="2023-02-17T18:12:00Z"/>
                <w:rFonts w:cs="Arial"/>
              </w:rPr>
            </w:pPr>
            <w:ins w:id="107" w:author="Huawei" w:date="2023-02-17T18:12:00Z">
              <w:r w:rsidRPr="009410E3">
                <w:rPr>
                  <w:rFonts w:cs="Arial"/>
                </w:rPr>
                <w:t>40.6%</w:t>
              </w:r>
            </w:ins>
          </w:p>
        </w:tc>
      </w:tr>
      <w:tr w:rsidR="009863FD" w14:paraId="633880DE" w14:textId="77777777" w:rsidTr="00E967E0">
        <w:trPr>
          <w:cantSplit/>
          <w:jc w:val="center"/>
          <w:ins w:id="108"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72786997" w14:textId="77777777" w:rsidR="009863FD" w:rsidRPr="009410E3" w:rsidRDefault="009863FD" w:rsidP="00E967E0">
            <w:pPr>
              <w:pStyle w:val="TAC"/>
              <w:jc w:val="both"/>
              <w:rPr>
                <w:ins w:id="109" w:author="Huawei" w:date="2023-02-17T18:12:00Z"/>
                <w:rFonts w:cs="Arial"/>
                <w:highlight w:val="yellow"/>
              </w:rPr>
            </w:pPr>
            <w:ins w:id="110" w:author="Huawei" w:date="2023-02-17T18:12:00Z">
              <w:r w:rsidRPr="009410E3">
                <w:rPr>
                  <w:rFonts w:cs="Arial"/>
                </w:rPr>
                <w:t xml:space="preserve">26+40 GHz </w:t>
              </w:r>
              <w:r>
                <w:rPr>
                  <w:rFonts w:cs="Arial"/>
                </w:rPr>
                <w:t xml:space="preserve">(includes </w:t>
              </w:r>
              <w:r w:rsidRPr="009410E3">
                <w:rPr>
                  <w:rFonts w:cs="Arial"/>
                </w:rPr>
                <w:t>n258 + n259/n262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1077B49A" w14:textId="77777777" w:rsidR="009863FD" w:rsidRPr="009410E3" w:rsidRDefault="009863FD" w:rsidP="00E967E0">
            <w:pPr>
              <w:pStyle w:val="TAC"/>
              <w:jc w:val="both"/>
              <w:rPr>
                <w:ins w:id="111" w:author="Huawei" w:date="2023-02-17T18:12:00Z"/>
                <w:rFonts w:cs="Arial"/>
              </w:rPr>
            </w:pPr>
            <w:ins w:id="112" w:author="Huawei" w:date="2023-02-17T18:12:00Z">
              <w:r w:rsidRPr="009410E3">
                <w:rPr>
                  <w:rFonts w:cs="Arial"/>
                </w:rPr>
                <w:t>24250 MHz – 48200 MHz</w:t>
              </w:r>
            </w:ins>
          </w:p>
        </w:tc>
        <w:tc>
          <w:tcPr>
            <w:tcW w:w="1205" w:type="dxa"/>
            <w:tcBorders>
              <w:top w:val="single" w:sz="4" w:space="0" w:color="auto"/>
              <w:left w:val="single" w:sz="4" w:space="0" w:color="auto"/>
              <w:bottom w:val="single" w:sz="4" w:space="0" w:color="auto"/>
              <w:right w:val="single" w:sz="4" w:space="0" w:color="auto"/>
            </w:tcBorders>
          </w:tcPr>
          <w:p w14:paraId="5B583D67" w14:textId="77777777" w:rsidR="009863FD" w:rsidRPr="009410E3" w:rsidRDefault="009863FD" w:rsidP="00E967E0">
            <w:pPr>
              <w:pStyle w:val="TAC"/>
              <w:jc w:val="both"/>
              <w:rPr>
                <w:ins w:id="113" w:author="Huawei" w:date="2023-02-17T18:12:00Z"/>
                <w:rFonts w:cs="Arial"/>
              </w:rPr>
            </w:pPr>
            <w:ins w:id="114" w:author="Huawei" w:date="2023-02-17T18:12:00Z">
              <w:r w:rsidRPr="009410E3">
                <w:rPr>
                  <w:rFonts w:cs="Arial"/>
                </w:rPr>
                <w:t>66.1%</w:t>
              </w:r>
            </w:ins>
          </w:p>
        </w:tc>
      </w:tr>
      <w:tr w:rsidR="009863FD" w14:paraId="7D26319B" w14:textId="77777777" w:rsidTr="00E967E0">
        <w:trPr>
          <w:cantSplit/>
          <w:jc w:val="center"/>
          <w:ins w:id="115" w:author="Huawei" w:date="2023-02-17T18:12:00Z"/>
        </w:trPr>
        <w:tc>
          <w:tcPr>
            <w:tcW w:w="4608" w:type="dxa"/>
            <w:tcBorders>
              <w:top w:val="single" w:sz="4" w:space="0" w:color="auto"/>
              <w:left w:val="single" w:sz="4" w:space="0" w:color="auto"/>
              <w:bottom w:val="single" w:sz="4" w:space="0" w:color="auto"/>
              <w:right w:val="single" w:sz="4" w:space="0" w:color="auto"/>
            </w:tcBorders>
          </w:tcPr>
          <w:p w14:paraId="09B4A66F" w14:textId="77777777" w:rsidR="009863FD" w:rsidRPr="009410E3" w:rsidRDefault="009863FD" w:rsidP="00E967E0">
            <w:pPr>
              <w:pStyle w:val="TAC"/>
              <w:jc w:val="both"/>
              <w:rPr>
                <w:ins w:id="116" w:author="Huawei" w:date="2023-02-17T18:12:00Z"/>
                <w:rFonts w:cs="Arial"/>
                <w:highlight w:val="yellow"/>
              </w:rPr>
            </w:pPr>
            <w:ins w:id="117" w:author="Huawei" w:date="2023-02-17T18:12:00Z">
              <w:r w:rsidRPr="009410E3">
                <w:rPr>
                  <w:rFonts w:cs="Arial"/>
                </w:rPr>
                <w:t xml:space="preserve">28+40 GHz </w:t>
              </w:r>
              <w:r>
                <w:rPr>
                  <w:rFonts w:cs="Arial"/>
                </w:rPr>
                <w:t xml:space="preserve">(includes </w:t>
              </w:r>
              <w:r w:rsidRPr="009410E3">
                <w:rPr>
                  <w:rFonts w:cs="Arial"/>
                </w:rPr>
                <w:t>n257/n261 + n259/n262</w:t>
              </w:r>
              <w:r>
                <w:rPr>
                  <w:rFonts w:cs="Arial"/>
                </w:rPr>
                <w:t>)</w:t>
              </w:r>
            </w:ins>
          </w:p>
        </w:tc>
        <w:tc>
          <w:tcPr>
            <w:tcW w:w="2551" w:type="dxa"/>
            <w:tcBorders>
              <w:top w:val="single" w:sz="4" w:space="0" w:color="auto"/>
              <w:left w:val="single" w:sz="4" w:space="0" w:color="auto"/>
              <w:bottom w:val="single" w:sz="4" w:space="0" w:color="auto"/>
              <w:right w:val="single" w:sz="4" w:space="0" w:color="auto"/>
            </w:tcBorders>
          </w:tcPr>
          <w:p w14:paraId="7261A55F" w14:textId="77777777" w:rsidR="009863FD" w:rsidRPr="009410E3" w:rsidRDefault="009863FD" w:rsidP="00E967E0">
            <w:pPr>
              <w:pStyle w:val="TAC"/>
              <w:jc w:val="both"/>
              <w:rPr>
                <w:ins w:id="118" w:author="Huawei" w:date="2023-02-17T18:12:00Z"/>
                <w:rFonts w:cs="Arial"/>
              </w:rPr>
            </w:pPr>
            <w:ins w:id="119" w:author="Huawei" w:date="2023-02-17T18:12:00Z">
              <w:r w:rsidRPr="009410E3">
                <w:rPr>
                  <w:rFonts w:cs="Arial"/>
                </w:rPr>
                <w:t>26500 MHz – 48200 MHz</w:t>
              </w:r>
            </w:ins>
          </w:p>
        </w:tc>
        <w:tc>
          <w:tcPr>
            <w:tcW w:w="1205" w:type="dxa"/>
            <w:tcBorders>
              <w:top w:val="single" w:sz="4" w:space="0" w:color="auto"/>
              <w:left w:val="single" w:sz="4" w:space="0" w:color="auto"/>
              <w:bottom w:val="single" w:sz="4" w:space="0" w:color="auto"/>
              <w:right w:val="single" w:sz="4" w:space="0" w:color="auto"/>
            </w:tcBorders>
          </w:tcPr>
          <w:p w14:paraId="27121E6E" w14:textId="77777777" w:rsidR="009863FD" w:rsidRPr="009410E3" w:rsidRDefault="009863FD" w:rsidP="00E967E0">
            <w:pPr>
              <w:pStyle w:val="TAC"/>
              <w:jc w:val="both"/>
              <w:rPr>
                <w:ins w:id="120" w:author="Huawei" w:date="2023-02-17T18:12:00Z"/>
                <w:rFonts w:cs="Arial"/>
              </w:rPr>
            </w:pPr>
            <w:ins w:id="121" w:author="Huawei" w:date="2023-02-17T18:12:00Z">
              <w:r w:rsidRPr="009410E3">
                <w:rPr>
                  <w:rFonts w:cs="Arial"/>
                </w:rPr>
                <w:t>58.1%</w:t>
              </w:r>
            </w:ins>
          </w:p>
        </w:tc>
      </w:tr>
    </w:tbl>
    <w:p w14:paraId="3D4A0ABC" w14:textId="77777777" w:rsidR="009863FD" w:rsidRPr="00960EFD" w:rsidRDefault="009863FD" w:rsidP="009863FD">
      <w:pPr>
        <w:pStyle w:val="aa"/>
        <w:ind w:left="0" w:firstLine="0"/>
        <w:rPr>
          <w:ins w:id="122" w:author="Huawei" w:date="2023-02-17T18:12:00Z"/>
        </w:rPr>
      </w:pPr>
    </w:p>
    <w:p w14:paraId="67A8F9B1" w14:textId="17286ACA" w:rsidR="005C02F3" w:rsidRDefault="005C02F3" w:rsidP="005C02F3">
      <w:pPr>
        <w:pStyle w:val="2"/>
      </w:pPr>
      <w:r>
        <w:t>5.2</w:t>
      </w:r>
      <w:r w:rsidRPr="004D3578">
        <w:tab/>
      </w:r>
      <w:r>
        <w:t>Wideband RF</w:t>
      </w:r>
      <w:r w:rsidRPr="007F482F">
        <w:t xml:space="preserve"> </w:t>
      </w:r>
      <w:r>
        <w:t>a</w:t>
      </w:r>
      <w:r w:rsidRPr="004B78DF">
        <w:t>rchitectures</w:t>
      </w:r>
      <w:bookmarkEnd w:id="6"/>
    </w:p>
    <w:p w14:paraId="0495777E" w14:textId="77777777" w:rsidR="005C02F3" w:rsidRPr="005C02F3" w:rsidRDefault="005C02F3" w:rsidP="005C02F3"/>
    <w:p w14:paraId="5680007E" w14:textId="77777777" w:rsidR="009863FD" w:rsidRPr="005C02F3" w:rsidRDefault="009863FD" w:rsidP="009863FD">
      <w:pPr>
        <w:rPr>
          <w:ins w:id="123" w:author="Huawei" w:date="2023-02-17T18:12:00Z"/>
          <w:rFonts w:ascii="Arial" w:hAnsi="Arial"/>
          <w:sz w:val="28"/>
        </w:rPr>
      </w:pPr>
      <w:ins w:id="124" w:author="Huawei" w:date="2023-02-17T18:12:00Z">
        <w:r w:rsidRPr="005C02F3">
          <w:rPr>
            <w:rFonts w:ascii="Arial" w:hAnsi="Arial"/>
            <w:sz w:val="28"/>
          </w:rPr>
          <w:t>5.2.1</w:t>
        </w:r>
        <w:r w:rsidRPr="005C02F3">
          <w:rPr>
            <w:rFonts w:ascii="Arial" w:hAnsi="Arial"/>
            <w:sz w:val="28"/>
          </w:rPr>
          <w:tab/>
          <w:t>RF Front end</w:t>
        </w:r>
      </w:ins>
    </w:p>
    <w:p w14:paraId="079FC428" w14:textId="77777777" w:rsidR="009863FD" w:rsidRDefault="009863FD" w:rsidP="009863FD">
      <w:pPr>
        <w:rPr>
          <w:ins w:id="125" w:author="Huawei" w:date="2023-02-17T18:12:00Z"/>
        </w:rPr>
      </w:pPr>
    </w:p>
    <w:p w14:paraId="1734F8F7" w14:textId="77777777" w:rsidR="009863FD" w:rsidRPr="005C02F3" w:rsidRDefault="009863FD" w:rsidP="009863FD">
      <w:pPr>
        <w:pStyle w:val="2"/>
        <w:rPr>
          <w:ins w:id="126" w:author="Huawei" w:date="2023-02-17T18:12:00Z"/>
          <w:sz w:val="28"/>
        </w:rPr>
      </w:pPr>
      <w:ins w:id="127" w:author="Huawei" w:date="2023-02-17T18:12:00Z">
        <w:r w:rsidRPr="005C02F3">
          <w:rPr>
            <w:sz w:val="28"/>
          </w:rPr>
          <w:t>5.2.2</w:t>
        </w:r>
        <w:r w:rsidRPr="005C02F3">
          <w:rPr>
            <w:sz w:val="28"/>
          </w:rPr>
          <w:tab/>
        </w:r>
        <w:r>
          <w:rPr>
            <w:rFonts w:eastAsia="等线"/>
            <w:color w:val="000000"/>
          </w:rPr>
          <w:t>DPD</w:t>
        </w:r>
      </w:ins>
    </w:p>
    <w:p w14:paraId="663FEBAD" w14:textId="77777777" w:rsidR="009863FD" w:rsidRDefault="009863FD" w:rsidP="009863FD">
      <w:pPr>
        <w:rPr>
          <w:ins w:id="128" w:author="Huawei" w:date="2023-02-17T18:12:00Z"/>
        </w:rPr>
      </w:pPr>
    </w:p>
    <w:p w14:paraId="3D4144C8" w14:textId="77777777" w:rsidR="009863FD" w:rsidRPr="005C02F3" w:rsidRDefault="009863FD" w:rsidP="009863FD">
      <w:pPr>
        <w:pStyle w:val="2"/>
        <w:rPr>
          <w:ins w:id="129" w:author="Huawei" w:date="2023-02-17T18:12:00Z"/>
          <w:sz w:val="28"/>
        </w:rPr>
      </w:pPr>
      <w:ins w:id="130" w:author="Huawei" w:date="2023-02-17T18:12:00Z">
        <w:r w:rsidRPr="005C02F3">
          <w:rPr>
            <w:sz w:val="28"/>
          </w:rPr>
          <w:t>5.2.3</w:t>
        </w:r>
        <w:r w:rsidRPr="005C02F3">
          <w:rPr>
            <w:sz w:val="28"/>
          </w:rPr>
          <w:tab/>
        </w:r>
        <w:r w:rsidRPr="005C3977">
          <w:rPr>
            <w:sz w:val="28"/>
          </w:rPr>
          <w:t>Phase shifter</w:t>
        </w:r>
      </w:ins>
    </w:p>
    <w:p w14:paraId="3FC98214" w14:textId="77777777" w:rsidR="005C02F3" w:rsidRPr="00635DE6" w:rsidRDefault="005C02F3" w:rsidP="005C02F3">
      <w:pPr>
        <w:rPr>
          <w:lang w:eastAsia="zh-CN"/>
        </w:rPr>
      </w:pPr>
    </w:p>
    <w:p w14:paraId="309022C4" w14:textId="77777777" w:rsidR="005C02F3" w:rsidRDefault="005C02F3" w:rsidP="005C02F3">
      <w:pPr>
        <w:pStyle w:val="2"/>
      </w:pPr>
      <w:bookmarkStart w:id="131" w:name="_Toc112318696"/>
      <w:r>
        <w:t>5.3</w:t>
      </w:r>
      <w:r w:rsidRPr="004D3578">
        <w:tab/>
      </w:r>
      <w:r>
        <w:t>Wideband antenna a</w:t>
      </w:r>
      <w:r w:rsidRPr="004B78DF">
        <w:t>rchitectures</w:t>
      </w:r>
      <w:bookmarkEnd w:id="131"/>
    </w:p>
    <w:p w14:paraId="51F8A158" w14:textId="77777777" w:rsidR="00960EFD" w:rsidRPr="00433578" w:rsidRDefault="00960EFD" w:rsidP="00433578"/>
    <w:sectPr w:rsidR="00960EFD" w:rsidRPr="00433578"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464D" w14:textId="77777777" w:rsidR="003B5590" w:rsidRDefault="003B5590">
      <w:r>
        <w:separator/>
      </w:r>
    </w:p>
  </w:endnote>
  <w:endnote w:type="continuationSeparator" w:id="0">
    <w:p w14:paraId="0F8714B7" w14:textId="77777777" w:rsidR="003B5590" w:rsidRDefault="003B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8737A4" w:rsidRPr="00D12FFA" w:rsidRDefault="008737A4">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18933" w14:textId="77777777" w:rsidR="003B5590" w:rsidRDefault="003B5590">
      <w:r>
        <w:separator/>
      </w:r>
    </w:p>
  </w:footnote>
  <w:footnote w:type="continuationSeparator" w:id="0">
    <w:p w14:paraId="6D2122D4" w14:textId="77777777" w:rsidR="003B5590" w:rsidRDefault="003B55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CCD5EC6"/>
    <w:multiLevelType w:val="hybridMultilevel"/>
    <w:tmpl w:val="EFAC2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24"/>
  </w:num>
  <w:num w:numId="3">
    <w:abstractNumId w:val="34"/>
  </w:num>
  <w:num w:numId="4">
    <w:abstractNumId w:val="33"/>
  </w:num>
  <w:num w:numId="5">
    <w:abstractNumId w:val="16"/>
  </w:num>
  <w:num w:numId="6">
    <w:abstractNumId w:val="26"/>
  </w:num>
  <w:num w:numId="7">
    <w:abstractNumId w:val="38"/>
  </w:num>
  <w:num w:numId="8">
    <w:abstractNumId w:val="15"/>
  </w:num>
  <w:num w:numId="9">
    <w:abstractNumId w:val="14"/>
  </w:num>
  <w:num w:numId="10">
    <w:abstractNumId w:val="28"/>
  </w:num>
  <w:num w:numId="11">
    <w:abstractNumId w:val="36"/>
  </w:num>
  <w:num w:numId="12">
    <w:abstractNumId w:val="9"/>
  </w:num>
  <w:num w:numId="13">
    <w:abstractNumId w:val="25"/>
  </w:num>
  <w:num w:numId="14">
    <w:abstractNumId w:val="1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3"/>
  </w:num>
  <w:num w:numId="23">
    <w:abstractNumId w:val="30"/>
  </w:num>
  <w:num w:numId="24">
    <w:abstractNumId w:val="22"/>
  </w:num>
  <w:num w:numId="25">
    <w:abstractNumId w:val="27"/>
  </w:num>
  <w:num w:numId="26">
    <w:abstractNumId w:val="12"/>
  </w:num>
  <w:num w:numId="27">
    <w:abstractNumId w:val="8"/>
  </w:num>
  <w:num w:numId="28">
    <w:abstractNumId w:val="10"/>
  </w:num>
  <w:num w:numId="29">
    <w:abstractNumId w:val="23"/>
  </w:num>
  <w:num w:numId="30">
    <w:abstractNumId w:val="32"/>
  </w:num>
  <w:num w:numId="31">
    <w:abstractNumId w:val="19"/>
  </w:num>
  <w:num w:numId="32">
    <w:abstractNumId w:val="7"/>
  </w:num>
  <w:num w:numId="33">
    <w:abstractNumId w:val="21"/>
  </w:num>
  <w:num w:numId="34">
    <w:abstractNumId w:val="11"/>
  </w:num>
  <w:num w:numId="35">
    <w:abstractNumId w:val="17"/>
  </w:num>
  <w:num w:numId="36">
    <w:abstractNumId w:val="31"/>
  </w:num>
  <w:num w:numId="37">
    <w:abstractNumId w:val="35"/>
  </w:num>
  <w:num w:numId="38">
    <w:abstractNumId w:val="37"/>
  </w:num>
  <w:num w:numId="39">
    <w:abstractNumId w:val="2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AF0"/>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A9"/>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590"/>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331"/>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2F3"/>
    <w:rsid w:val="005C0348"/>
    <w:rsid w:val="005C04F2"/>
    <w:rsid w:val="005C07E8"/>
    <w:rsid w:val="005C0FCA"/>
    <w:rsid w:val="005C107E"/>
    <w:rsid w:val="005C25A5"/>
    <w:rsid w:val="005C2F38"/>
    <w:rsid w:val="005C319B"/>
    <w:rsid w:val="005C3977"/>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19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813"/>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BFC"/>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D53"/>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4CCA"/>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FD"/>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3FD"/>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25"/>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308"/>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331"/>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4D8"/>
    <w:rsid w:val="00E402A1"/>
    <w:rsid w:val="00E40AA3"/>
    <w:rsid w:val="00E40AF7"/>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0A7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09E"/>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019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710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71019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71019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710191"/>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710191"/>
    <w:pPr>
      <w:ind w:left="1701" w:hanging="1701"/>
      <w:outlineLvl w:val="4"/>
    </w:pPr>
    <w:rPr>
      <w:sz w:val="22"/>
    </w:rPr>
  </w:style>
  <w:style w:type="paragraph" w:styleId="6">
    <w:name w:val="heading 6"/>
    <w:aliases w:val="T1,Header 6"/>
    <w:basedOn w:val="H6"/>
    <w:next w:val="a1"/>
    <w:link w:val="6Char"/>
    <w:qFormat/>
    <w:rsid w:val="00710191"/>
    <w:pPr>
      <w:outlineLvl w:val="5"/>
    </w:pPr>
  </w:style>
  <w:style w:type="paragraph" w:styleId="7">
    <w:name w:val="heading 7"/>
    <w:basedOn w:val="H6"/>
    <w:next w:val="a1"/>
    <w:qFormat/>
    <w:rsid w:val="00710191"/>
    <w:pPr>
      <w:outlineLvl w:val="6"/>
    </w:pPr>
  </w:style>
  <w:style w:type="paragraph" w:styleId="8">
    <w:name w:val="heading 8"/>
    <w:basedOn w:val="10"/>
    <w:next w:val="a1"/>
    <w:qFormat/>
    <w:rsid w:val="00710191"/>
    <w:pPr>
      <w:ind w:left="0" w:firstLine="0"/>
      <w:outlineLvl w:val="7"/>
    </w:pPr>
  </w:style>
  <w:style w:type="paragraph" w:styleId="9">
    <w:name w:val="heading 9"/>
    <w:basedOn w:val="8"/>
    <w:next w:val="a1"/>
    <w:qFormat/>
    <w:rsid w:val="0071019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71019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710191"/>
    <w:pPr>
      <w:ind w:left="1418" w:hanging="1418"/>
    </w:pPr>
  </w:style>
  <w:style w:type="paragraph" w:styleId="80">
    <w:name w:val="toc 8"/>
    <w:basedOn w:val="11"/>
    <w:semiHidden/>
    <w:rsid w:val="00710191"/>
    <w:pPr>
      <w:spacing w:before="180"/>
      <w:ind w:left="2693" w:hanging="2693"/>
    </w:pPr>
    <w:rPr>
      <w:b/>
    </w:rPr>
  </w:style>
  <w:style w:type="paragraph" w:styleId="11">
    <w:name w:val="toc 1"/>
    <w:semiHidden/>
    <w:rsid w:val="0071019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710191"/>
    <w:pPr>
      <w:keepLines/>
      <w:tabs>
        <w:tab w:val="center" w:pos="4536"/>
        <w:tab w:val="right" w:pos="9072"/>
      </w:tabs>
    </w:pPr>
    <w:rPr>
      <w:noProof/>
    </w:rPr>
  </w:style>
  <w:style w:type="character" w:customStyle="1" w:styleId="ZGSM">
    <w:name w:val="ZGSM"/>
    <w:rsid w:val="0071019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1019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10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710191"/>
    <w:pPr>
      <w:ind w:left="1701" w:hanging="1701"/>
    </w:pPr>
  </w:style>
  <w:style w:type="paragraph" w:styleId="40">
    <w:name w:val="toc 4"/>
    <w:basedOn w:val="30"/>
    <w:semiHidden/>
    <w:rsid w:val="00710191"/>
    <w:pPr>
      <w:ind w:left="1418" w:hanging="1418"/>
    </w:pPr>
  </w:style>
  <w:style w:type="paragraph" w:styleId="30">
    <w:name w:val="toc 3"/>
    <w:basedOn w:val="20"/>
    <w:semiHidden/>
    <w:rsid w:val="00710191"/>
    <w:pPr>
      <w:ind w:left="1134" w:hanging="1134"/>
    </w:pPr>
  </w:style>
  <w:style w:type="paragraph" w:styleId="20">
    <w:name w:val="toc 2"/>
    <w:basedOn w:val="11"/>
    <w:semiHidden/>
    <w:rsid w:val="00710191"/>
    <w:pPr>
      <w:spacing w:before="0"/>
      <w:ind w:left="851" w:hanging="851"/>
    </w:pPr>
    <w:rPr>
      <w:sz w:val="20"/>
    </w:rPr>
  </w:style>
  <w:style w:type="paragraph" w:styleId="12">
    <w:name w:val="index 1"/>
    <w:basedOn w:val="a1"/>
    <w:semiHidden/>
    <w:rsid w:val="00710191"/>
    <w:pPr>
      <w:keepLines/>
    </w:pPr>
  </w:style>
  <w:style w:type="paragraph" w:styleId="21">
    <w:name w:val="index 2"/>
    <w:basedOn w:val="12"/>
    <w:semiHidden/>
    <w:rsid w:val="00710191"/>
    <w:pPr>
      <w:ind w:left="284"/>
    </w:pPr>
  </w:style>
  <w:style w:type="paragraph" w:customStyle="1" w:styleId="TT">
    <w:name w:val="TT"/>
    <w:basedOn w:val="10"/>
    <w:next w:val="a1"/>
    <w:rsid w:val="00710191"/>
    <w:pPr>
      <w:outlineLvl w:val="9"/>
    </w:pPr>
  </w:style>
  <w:style w:type="paragraph" w:styleId="a6">
    <w:name w:val="footer"/>
    <w:basedOn w:val="a5"/>
    <w:rsid w:val="00710191"/>
    <w:pPr>
      <w:jc w:val="center"/>
    </w:pPr>
    <w:rPr>
      <w:i/>
    </w:rPr>
  </w:style>
  <w:style w:type="character" w:styleId="a7">
    <w:name w:val="footnote reference"/>
    <w:basedOn w:val="a2"/>
    <w:semiHidden/>
    <w:rsid w:val="0071019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710191"/>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710191"/>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710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10191"/>
    <w:pPr>
      <w:jc w:val="right"/>
    </w:pPr>
  </w:style>
  <w:style w:type="paragraph" w:customStyle="1" w:styleId="TAL">
    <w:name w:val="TAL"/>
    <w:basedOn w:val="a1"/>
    <w:link w:val="TALChar"/>
    <w:rsid w:val="00710191"/>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710191"/>
    <w:pPr>
      <w:ind w:left="851"/>
    </w:pPr>
  </w:style>
  <w:style w:type="paragraph" w:styleId="a9">
    <w:name w:val="List Number"/>
    <w:basedOn w:val="aa"/>
    <w:rsid w:val="00710191"/>
  </w:style>
  <w:style w:type="paragraph" w:styleId="aa">
    <w:name w:val="List"/>
    <w:basedOn w:val="a1"/>
    <w:rsid w:val="009B4262"/>
    <w:pPr>
      <w:ind w:left="568" w:hanging="284"/>
    </w:pPr>
  </w:style>
  <w:style w:type="paragraph" w:customStyle="1" w:styleId="TAH">
    <w:name w:val="TAH"/>
    <w:basedOn w:val="TAC"/>
    <w:link w:val="TAHCar"/>
    <w:rsid w:val="00710191"/>
    <w:rPr>
      <w:b/>
    </w:rPr>
  </w:style>
  <w:style w:type="paragraph" w:customStyle="1" w:styleId="TAC">
    <w:name w:val="TAC"/>
    <w:basedOn w:val="TAL"/>
    <w:link w:val="TACChar"/>
    <w:rsid w:val="00710191"/>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71019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710191"/>
    <w:pPr>
      <w:spacing w:after="0"/>
    </w:pPr>
  </w:style>
  <w:style w:type="paragraph" w:styleId="60">
    <w:name w:val="toc 6"/>
    <w:basedOn w:val="50"/>
    <w:next w:val="a1"/>
    <w:semiHidden/>
    <w:rsid w:val="00710191"/>
    <w:pPr>
      <w:ind w:left="1985" w:hanging="1985"/>
    </w:pPr>
  </w:style>
  <w:style w:type="paragraph" w:styleId="70">
    <w:name w:val="toc 7"/>
    <w:basedOn w:val="60"/>
    <w:next w:val="a1"/>
    <w:semiHidden/>
    <w:rsid w:val="00710191"/>
    <w:pPr>
      <w:ind w:left="2268" w:hanging="2268"/>
    </w:pPr>
  </w:style>
  <w:style w:type="paragraph" w:styleId="23">
    <w:name w:val="List Bullet 2"/>
    <w:basedOn w:val="ab"/>
    <w:rsid w:val="00710191"/>
    <w:pPr>
      <w:ind w:left="851"/>
    </w:pPr>
  </w:style>
  <w:style w:type="paragraph" w:styleId="ab">
    <w:name w:val="List Bullet"/>
    <w:basedOn w:val="aa"/>
    <w:rsid w:val="00710191"/>
  </w:style>
  <w:style w:type="paragraph" w:customStyle="1" w:styleId="EditorsNote">
    <w:name w:val="Editor's Note"/>
    <w:aliases w:val="EN"/>
    <w:basedOn w:val="NO"/>
    <w:rsid w:val="00710191"/>
    <w:rPr>
      <w:color w:val="FF0000"/>
    </w:rPr>
  </w:style>
  <w:style w:type="paragraph" w:customStyle="1" w:styleId="TH">
    <w:name w:val="TH"/>
    <w:basedOn w:val="FL"/>
    <w:next w:val="FL"/>
    <w:link w:val="THChar"/>
    <w:rsid w:val="00710191"/>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710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10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10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10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710191"/>
    <w:pPr>
      <w:ind w:left="851" w:hanging="851"/>
    </w:pPr>
  </w:style>
  <w:style w:type="paragraph" w:customStyle="1" w:styleId="ZH">
    <w:name w:val="ZH"/>
    <w:rsid w:val="00710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710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710191"/>
    <w:pPr>
      <w:ind w:left="1135"/>
    </w:pPr>
  </w:style>
  <w:style w:type="paragraph" w:styleId="24">
    <w:name w:val="List 2"/>
    <w:basedOn w:val="aa"/>
    <w:rsid w:val="00710191"/>
    <w:pPr>
      <w:ind w:left="851"/>
    </w:pPr>
  </w:style>
  <w:style w:type="paragraph" w:styleId="32">
    <w:name w:val="List 3"/>
    <w:basedOn w:val="24"/>
    <w:rsid w:val="00710191"/>
    <w:pPr>
      <w:ind w:left="1135"/>
    </w:pPr>
  </w:style>
  <w:style w:type="paragraph" w:styleId="41">
    <w:name w:val="List 4"/>
    <w:basedOn w:val="32"/>
    <w:rsid w:val="00710191"/>
    <w:pPr>
      <w:ind w:left="1418"/>
    </w:pPr>
  </w:style>
  <w:style w:type="paragraph" w:styleId="51">
    <w:name w:val="List 5"/>
    <w:basedOn w:val="41"/>
    <w:rsid w:val="00710191"/>
    <w:pPr>
      <w:ind w:left="1702"/>
    </w:pPr>
  </w:style>
  <w:style w:type="paragraph" w:styleId="42">
    <w:name w:val="List Bullet 4"/>
    <w:basedOn w:val="31"/>
    <w:rsid w:val="00710191"/>
    <w:pPr>
      <w:ind w:left="1418"/>
    </w:pPr>
  </w:style>
  <w:style w:type="paragraph" w:styleId="52">
    <w:name w:val="List Bullet 5"/>
    <w:basedOn w:val="42"/>
    <w:rsid w:val="00710191"/>
    <w:pPr>
      <w:ind w:left="1702"/>
    </w:pPr>
  </w:style>
  <w:style w:type="paragraph" w:customStyle="1" w:styleId="ZTD">
    <w:name w:val="ZTD"/>
    <w:basedOn w:val="ZB"/>
    <w:rsid w:val="00710191"/>
    <w:pPr>
      <w:framePr w:hRule="auto" w:wrap="notBeside" w:y="852"/>
    </w:pPr>
    <w:rPr>
      <w:i w:val="0"/>
      <w:sz w:val="40"/>
    </w:rPr>
  </w:style>
  <w:style w:type="paragraph" w:customStyle="1" w:styleId="ZV">
    <w:name w:val="ZV"/>
    <w:basedOn w:val="ZU"/>
    <w:rsid w:val="00710191"/>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Calibri Light"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Pr>
      <w:rFonts w:ascii="Symbol" w:hAnsi="Symbol"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710191"/>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710191"/>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710191"/>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basedOn w:val="FL"/>
    <w:link w:val="TFChar"/>
    <w:rsid w:val="00710191"/>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10191"/>
    <w:pPr>
      <w:keepNext/>
      <w:spacing w:after="0"/>
    </w:pPr>
    <w:rPr>
      <w:rFonts w:ascii="Arial" w:hAnsi="Arial"/>
      <w:sz w:val="18"/>
    </w:rPr>
  </w:style>
  <w:style w:type="paragraph" w:customStyle="1" w:styleId="FP">
    <w:name w:val="FP"/>
    <w:basedOn w:val="a1"/>
    <w:rsid w:val="00710191"/>
    <w:pPr>
      <w:spacing w:after="0"/>
    </w:pPr>
  </w:style>
  <w:style w:type="paragraph" w:customStyle="1" w:styleId="EW">
    <w:name w:val="EW"/>
    <w:basedOn w:val="EX"/>
    <w:rsid w:val="00710191"/>
    <w:pPr>
      <w:spacing w:after="0"/>
    </w:pPr>
  </w:style>
  <w:style w:type="character" w:customStyle="1" w:styleId="TFChar">
    <w:name w:val="TF Char"/>
    <w:link w:val="TF"/>
    <w:rsid w:val="00755136"/>
    <w:rPr>
      <w:rFonts w:ascii="Arial" w:eastAsia="Times New Roman" w:hAnsi="Arial"/>
      <w:b/>
      <w:lang w:val="en-GB" w:eastAsia="en-US"/>
    </w:rPr>
  </w:style>
  <w:style w:type="paragraph" w:customStyle="1" w:styleId="B30">
    <w:name w:val="B3"/>
    <w:basedOn w:val="32"/>
    <w:rsid w:val="00710191"/>
    <w:pPr>
      <w:ind w:left="1645" w:hanging="454"/>
    </w:pPr>
  </w:style>
  <w:style w:type="paragraph" w:customStyle="1" w:styleId="B4">
    <w:name w:val="B4"/>
    <w:basedOn w:val="41"/>
    <w:rsid w:val="00710191"/>
    <w:pPr>
      <w:ind w:left="2098" w:hanging="454"/>
    </w:pPr>
  </w:style>
  <w:style w:type="paragraph" w:customStyle="1" w:styleId="B5">
    <w:name w:val="B5"/>
    <w:basedOn w:val="51"/>
    <w:rsid w:val="00710191"/>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710191"/>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755136"/>
    <w:rPr>
      <w:rFonts w:ascii="Calibri Light" w:eastAsia="Calibri Light"/>
      <w:sz w:val="24"/>
      <w:lang w:val="en-GB" w:eastAsia="en-US"/>
    </w:rPr>
  </w:style>
  <w:style w:type="character" w:customStyle="1" w:styleId="Char5">
    <w:name w:val="批注框文本 Char"/>
    <w:link w:val="af7"/>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710191"/>
    <w:pPr>
      <w:numPr>
        <w:numId w:val="8"/>
      </w:numPr>
    </w:pPr>
  </w:style>
  <w:style w:type="paragraph" w:customStyle="1" w:styleId="FL">
    <w:name w:val="FL"/>
    <w:basedOn w:val="a1"/>
    <w:rsid w:val="00710191"/>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rsid w:val="00710191"/>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qFormat/>
    <w:rsid w:val="006535FE"/>
    <w:rPr>
      <w:rFonts w:ascii="Times New Roman" w:eastAsia="Times New Roman" w:hAnsi="Times New Roman"/>
      <w:lang w:val="en-GB" w:eastAsia="en-US"/>
    </w:rPr>
  </w:style>
  <w:style w:type="paragraph" w:customStyle="1" w:styleId="B2">
    <w:name w:val="B2+"/>
    <w:basedOn w:val="B20"/>
    <w:rsid w:val="00710191"/>
    <w:pPr>
      <w:numPr>
        <w:numId w:val="11"/>
      </w:numPr>
    </w:pPr>
  </w:style>
  <w:style w:type="paragraph" w:customStyle="1" w:styleId="B3">
    <w:name w:val="B3+"/>
    <w:basedOn w:val="B30"/>
    <w:rsid w:val="00710191"/>
    <w:pPr>
      <w:numPr>
        <w:numId w:val="12"/>
      </w:numPr>
      <w:tabs>
        <w:tab w:val="left" w:pos="1134"/>
      </w:tabs>
    </w:pPr>
  </w:style>
  <w:style w:type="paragraph" w:customStyle="1" w:styleId="BL">
    <w:name w:val="BL"/>
    <w:basedOn w:val="a1"/>
    <w:rsid w:val="00710191"/>
    <w:pPr>
      <w:numPr>
        <w:numId w:val="13"/>
      </w:numPr>
    </w:pPr>
  </w:style>
  <w:style w:type="paragraph" w:customStyle="1" w:styleId="BN">
    <w:name w:val="BN"/>
    <w:basedOn w:val="a1"/>
    <w:rsid w:val="00710191"/>
    <w:pPr>
      <w:numPr>
        <w:numId w:val="14"/>
      </w:numPr>
    </w:pPr>
  </w:style>
  <w:style w:type="paragraph" w:customStyle="1" w:styleId="TB1">
    <w:name w:val="TB1"/>
    <w:basedOn w:val="a1"/>
    <w:qFormat/>
    <w:rsid w:val="00710191"/>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710191"/>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1572-F33B-4B9D-9034-B537B315E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66</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2023-02-06T07:20:00Z</dcterms:created>
  <dcterms:modified xsi:type="dcterms:W3CDTF">2023-02-17T11:07:00Z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(3)Ky1NDHLb2K8kz1VsWCoHPykPqTBM5nAYIU1+mQE04boxbzHwhUI2H+yIoUK8DptaG5B4+NfY
ujzaWk+vzq3rrd2/Z5WrOy6+VxXXwSd1RXak6NVOFvKZ1mkcXpPFhr4ZFn791V3t2iM83sYh
L/FjMJAI3t4UqAaM9JaRI/FqaXdFnI5+wFdAYctai2GwDLgMEtUveuMHgHRdZ94TicN3L2m3
9Ctr97Jsa2gZqWlqKI</vt:lpwstr>
  </property>
  <property fmtid="{D5CDD505-2E9C-101B-9397-08002B2CF9AE}" pid="15" name="_2015_ms_pID_725343_00">
    <vt:lpwstr>_2015_ms_pID_725343</vt:lpwstr>
  </property>
  <property fmtid="{D5CDD505-2E9C-101B-9397-08002B2CF9AE}" pid="16" name="_2015_ms_pID_7253431">
    <vt:lpwstr>SgnurMXoHtDh0evvnXgd6UbF2BhjAKC6a8MyaOUwQn4qKdfqu8u2yT
QG3GovlCqe+ma/BpLR8/Eg3zZ1V6UX4qiwDB9EQhFsOGJqObqmE1j4IJeoh3HmNvSz4WMZ1x
0OAV1I6m3eX5qjAbDOgl0e4kdZiNbCL3JpAFfFoVHBL1qOOD3ln5Pq4N25e0yOpVhrpadUzV
lwN2vsqjQR+5xDIcR0TnWS4Ro6/ziwgmzhhs</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1673946130</vt:lpwstr>
  </property>
</Properties>
</file>